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p w:rsidRPr="00D56017" w:rsidR="00B02BB2" w:rsidP="00B02BB2" w:rsidRDefault="00F56780" w14:paraId="43821963" w14:textId="77777777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</w:r>
      <w:r>
        <w:t xml:space="preserve">– versjon </w:t>
      </w:r>
      <w:r w:rsidR="00F17BFA">
        <w:t>april 2018</w:t>
      </w:r>
    </w:p>
    <w:p w:rsidR="00B02BB2" w:rsidP="00B02BB2" w:rsidRDefault="00B02BB2" w14:paraId="7114B956" w14:textId="77777777"/>
    <w:p w:rsidR="00B02BB2" w:rsidP="00B02BB2" w:rsidRDefault="00B02BB2" w14:paraId="4317184B" w14:textId="77777777"/>
    <w:p w:rsidRPr="00807359" w:rsidR="00B02BB2" w:rsidP="00B02BB2" w:rsidRDefault="00F56780" w14:paraId="680BDF6B" w14:textId="77777777">
      <w:pPr>
        <w:pStyle w:val="Tittel"/>
        <w:rPr>
          <w:lang w:val="en-US"/>
        </w:rPr>
      </w:pPr>
      <w:proofErr w:type="spellStart"/>
      <w:r w:rsidRPr="00807359">
        <w:rPr>
          <w:lang w:val="en-US"/>
        </w:rPr>
        <w:t>Innhold</w:t>
      </w:r>
      <w:proofErr w:type="spellEnd"/>
      <w:r w:rsidRPr="00807359">
        <w:rPr>
          <w:lang w:val="en-US"/>
        </w:rPr>
        <w:t>:</w:t>
      </w:r>
    </w:p>
    <w:p w:rsidR="00C53224" w:rsidRDefault="00F56780" w14:paraId="1111D34D" w14:textId="2E5852AD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history="1" w:anchor="_Toc103852824">
        <w:r w:rsidRPr="00624FEA" w:rsidR="00C53224">
          <w:rPr>
            <w:rStyle w:val="Hyperkobling"/>
            <w:noProof/>
          </w:rPr>
          <w:t>Bilag 1: Overordnet beskrivelse av de ytelser rammeavtalen gjelder</w:t>
        </w:r>
        <w:r w:rsidR="00C53224">
          <w:rPr>
            <w:noProof/>
            <w:webHidden/>
          </w:rPr>
          <w:tab/>
        </w:r>
        <w:r w:rsidR="00C53224">
          <w:rPr>
            <w:noProof/>
            <w:webHidden/>
          </w:rPr>
          <w:fldChar w:fldCharType="begin"/>
        </w:r>
        <w:r w:rsidR="00C53224">
          <w:rPr>
            <w:noProof/>
            <w:webHidden/>
          </w:rPr>
          <w:instrText xml:space="preserve"> PAGEREF _Toc103852824 \h </w:instrText>
        </w:r>
        <w:r w:rsidR="00C53224">
          <w:rPr>
            <w:noProof/>
            <w:webHidden/>
          </w:rPr>
        </w:r>
        <w:r w:rsidR="00C53224">
          <w:rPr>
            <w:noProof/>
            <w:webHidden/>
          </w:rPr>
          <w:fldChar w:fldCharType="separate"/>
        </w:r>
        <w:r w:rsidR="00C53224">
          <w:rPr>
            <w:noProof/>
            <w:webHidden/>
          </w:rPr>
          <w:t>1</w:t>
        </w:r>
        <w:r w:rsidR="00C53224">
          <w:rPr>
            <w:noProof/>
            <w:webHidden/>
          </w:rPr>
          <w:fldChar w:fldCharType="end"/>
        </w:r>
      </w:hyperlink>
    </w:p>
    <w:p w:rsidR="00C53224" w:rsidRDefault="00C53224" w14:paraId="73E3E040" w14:textId="4760F8A8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5">
        <w:r w:rsidRPr="00624FEA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081EE8B2" w14:textId="68933C3F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6">
        <w:r w:rsidRPr="00624FEA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24D1A871" w14:textId="443BDD5B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7">
        <w:r w:rsidRPr="00624FEA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53224" w:rsidRDefault="00C53224" w14:paraId="1A37BE3C" w14:textId="6F8D50CB">
      <w:pPr>
        <w:pStyle w:val="INNH1"/>
        <w:tabs>
          <w:tab w:val="right" w:leader="dot" w:pos="9061"/>
        </w:tabs>
        <w:rPr>
          <w:rFonts w:asciiTheme="minorHAnsi" w:hAnsiTheme="minorHAnsi" w:eastAsiaTheme="minorEastAsia" w:cstheme="minorBidi"/>
          <w:noProof/>
          <w:szCs w:val="22"/>
        </w:rPr>
      </w:pPr>
      <w:hyperlink w:history="1" w:anchor="_Toc103852828">
        <w:r w:rsidRPr="00624FEA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_Toc103852828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34417" w:rsidP="00B02BB2" w:rsidRDefault="00F56780" w14:paraId="0D4A6AE2" w14:textId="6789CCB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:rsidR="00434417" w:rsidP="00B02BB2" w:rsidRDefault="00434417" w14:paraId="62D3F680" w14:textId="57A7E33B">
      <w:pPr>
        <w:rPr>
          <w:rFonts w:ascii="Arial" w:hAnsi="Arial" w:cs="Arial"/>
          <w:sz w:val="28"/>
          <w:szCs w:val="28"/>
        </w:rPr>
      </w:pPr>
    </w:p>
    <w:p w:rsidR="00434417" w:rsidP="00B02BB2" w:rsidRDefault="00434417" w14:paraId="5EC533F6" w14:textId="77777777">
      <w:pPr>
        <w:rPr>
          <w:rFonts w:ascii="Arial" w:hAnsi="Arial" w:cs="Arial"/>
          <w:sz w:val="28"/>
          <w:szCs w:val="28"/>
        </w:rPr>
      </w:pPr>
    </w:p>
    <w:p w:rsidR="005910A2" w:rsidP="00394870" w:rsidRDefault="00F56780" w14:paraId="3BF44130" w14:textId="455D984D">
      <w:pPr>
        <w:pStyle w:val="Overskrift1"/>
      </w:pPr>
      <w:bookmarkStart w:name="_Toc103852824" w:id="0"/>
      <w:r w:rsidRPr="006267C6">
        <w:t>Bilag 1</w:t>
      </w:r>
      <w:r w:rsidR="00331843">
        <w:t>:</w:t>
      </w:r>
      <w:r w:rsidRPr="006267C6">
        <w:t xml:space="preserve"> </w:t>
      </w:r>
      <w:r w:rsidRPr="00331843" w:rsidR="008A6B9A">
        <w:t>Overordnet beskrivelse av de ytelser rammeavtalen gjelder</w:t>
      </w:r>
      <w:bookmarkEnd w:id="0"/>
    </w:p>
    <w:p w:rsidR="005901B7" w:rsidP="00331843" w:rsidRDefault="005901B7" w14:paraId="2475A20F" w14:textId="77777777">
      <w:pPr>
        <w:rPr>
          <w:rFonts w:ascii="Arial" w:hAnsi="Arial" w:cs="Arial"/>
          <w:i/>
          <w:sz w:val="20"/>
          <w:szCs w:val="20"/>
        </w:rPr>
      </w:pPr>
    </w:p>
    <w:p w:rsidR="00A52111" w:rsidP="00A52111" w:rsidRDefault="00A52111" w14:paraId="0296C2B3" w14:textId="77777777">
      <w:pPr>
        <w:rPr>
          <w:rFonts w:ascii="Arial" w:hAnsi="Arial" w:cs="Arial"/>
        </w:rPr>
      </w:pPr>
    </w:p>
    <w:p w:rsidRPr="00422FCF" w:rsidR="008B283A" w:rsidP="00422FCF" w:rsidRDefault="00F56780" w14:paraId="40732A79" w14:textId="3BC3BEBC">
      <w:pPr>
        <w:pStyle w:val="Overskrift2"/>
        <w:numPr>
          <w:ilvl w:val="1"/>
          <w:numId w:val="7"/>
        </w:numPr>
        <w:rPr/>
      </w:pPr>
      <w:r w:rsidR="00F56780">
        <w:rPr/>
        <w:t>Avtalen</w:t>
      </w:r>
      <w:r w:rsidR="00627A68">
        <w:rPr/>
        <w:t>s</w:t>
      </w:r>
      <w:r w:rsidR="00F56780">
        <w:rPr/>
        <w:t xml:space="preserve"> punkt 1.1 Formål og omfang</w:t>
      </w:r>
    </w:p>
    <w:p w:rsidR="4AEBFE44" w:rsidP="56BA7996" w:rsidRDefault="4AEBFE44" w14:paraId="7ED8A1FB" w14:textId="5C89EE3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Anskaffelsen gjelder inngåelse av én ikke-eksklusiv rammeavtale med én leverandør for levering av server- og lagringsløsninger, programvare og tilhørende lisenser, samt vedlikehold, support og tjenester knyttet til levering, montering, installasjon, konfigurering og videreutvikling av </w:t>
      </w:r>
    </w:p>
    <w:p w:rsidR="4AEBFE44" w:rsidP="56BA7996" w:rsidRDefault="4AEBFE44" w14:paraId="21F01258" w14:textId="4CF67B9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</w:t>
      </w:r>
      <w:r w:rsidRPr="56BA7996" w:rsidR="4C2D65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</w:t>
      </w: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strukturen</w:t>
      </w: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1F0A1032" w:rsidP="56BA7996" w:rsidRDefault="1F0A1032" w14:paraId="48928B51" w14:textId="793F120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6BA7996" w:rsidRDefault="4AEBFE44" w14:paraId="37AE388F" w14:textId="0A3C4F3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Formålet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med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anskaffelsen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er å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sikre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DFØ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en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robust,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skalerbar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kostnadseffektiv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som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understøtter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økende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krav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kapasitet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tilgjengelighet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sikkerhet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fremtidig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modernisering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. Dette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inkluderer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behov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knyttet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hybrid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automatisert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drift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støtte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for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moderne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applikasjons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-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plattformtjenester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5BBD27E0" w:rsidP="56BA7996" w:rsidRDefault="5BBD27E0" w14:paraId="596E60B6" w14:textId="4E1B5C9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6BA7996" w:rsidRDefault="4AEBFE44" w14:paraId="1D65D7A3" w14:textId="39CADE1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Eksisterende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(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beskrivende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)</w:t>
      </w:r>
    </w:p>
    <w:p w:rsidR="5BBD27E0" w:rsidP="56BA7996" w:rsidRDefault="5BBD27E0" w14:paraId="7B8B8232" w14:textId="6B3E0DF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6BA7996" w:rsidRDefault="4AEBFE44" w14:paraId="38A7D0DC" w14:textId="37A55C0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DFØ har i dag en etablert infrastruktur basert på en kombinasjon av hyperkonvergert infrastruktur, server- og lagringsløsninger samt virtualiserings- og automatiseringsplattform. Infrastrukturmiljøet omfatter blant annet:</w:t>
      </w:r>
    </w:p>
    <w:p w:rsidR="4AEBFE44" w:rsidP="56BA7996" w:rsidRDefault="4AEBFE44" w14:paraId="2F8BB840" w14:textId="4F5B10FA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Hyperkonvergert infrastruktur for konsoliderte arbeidslaster</w:t>
      </w:r>
    </w:p>
    <w:p w:rsidR="4AEBFE44" w:rsidP="56BA7996" w:rsidRDefault="4AEBFE44" w14:paraId="5996B274" w14:textId="63E8E127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Serverbasert plattform for generell prosessering</w:t>
      </w:r>
    </w:p>
    <w:p w:rsidR="4AEBFE44" w:rsidP="56BA7996" w:rsidRDefault="4AEBFE44" w14:paraId="5E807C30" w14:textId="50398578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Lagringsløsninger for blokk-, fil- og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objektlagring</w:t>
      </w:r>
    </w:p>
    <w:p w:rsidR="4AEBFE44" w:rsidP="56BA7996" w:rsidRDefault="4AEBFE44" w14:paraId="42E533FE" w14:textId="2B62CD42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Virtualiseringsplattform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med tilhørende administrasjons- og driftsfunksjoner</w:t>
      </w:r>
    </w:p>
    <w:p w:rsidR="4AEBFE44" w:rsidP="56BA7996" w:rsidRDefault="4AEBFE44" w14:paraId="329D26C7" w14:textId="21A1CCCB">
      <w:pPr>
        <w:pStyle w:val="Listeavsnitt"/>
        <w:numPr>
          <w:ilvl w:val="0"/>
          <w:numId w:val="15"/>
        </w:numPr>
        <w:tabs>
          <w:tab w:val="left" w:leader="none" w:pos="1417"/>
        </w:tabs>
        <w:spacing w:before="120" w:beforeAutospacing="off" w:after="120" w:afterAutospacing="off" w:line="48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Automatiserings- og orkestreringsfunksjonalitet for drift av infrastrukturen</w:t>
      </w:r>
    </w:p>
    <w:p w:rsidR="4AEBFE44" w:rsidP="56BA7996" w:rsidRDefault="4AEBFE44" w14:paraId="1EF69C85" w14:textId="6C338A1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Dagens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løsning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er i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hovedsak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realisert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ved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bruk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av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teknologier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produkter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fra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blant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annet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Dell (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herunder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hyperkonvergert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infrastruktur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servere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lagringsplattformer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)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VMware (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virtualiserings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-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og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plattformprogramvare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),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samt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tilhørende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automatiseringsverktøy</w:t>
      </w:r>
      <w:r w:rsidRPr="56BA7996" w:rsidR="6185096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w:rsidR="5BBD27E0" w:rsidP="56BA7996" w:rsidRDefault="5BBD27E0" w14:paraId="34B1D8CE" w14:textId="79978EB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4AEBFE44" w:rsidP="56BA7996" w:rsidRDefault="4AEBFE44" w14:paraId="766C3760" w14:textId="5BC7651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Referanser til eksisterende teknologi er utelukkende beskrivende og skal ikke forstås som krav om videreføring av bestemte leverandører, produkter eller teknologier. Leverandørene står fritt til å tilby alternative løsninger, forutsatt at kravene i konkurransegrunnlaget oppfylles, jf. forskrift om offentlige anskaffelser § 15-1.</w:t>
      </w:r>
    </w:p>
    <w:p w:rsidR="4AEBFE44" w:rsidP="0867A10E" w:rsidRDefault="4AEBFE44" w14:paraId="0969CD81" w14:textId="00002625">
      <w:pPr>
        <w:pStyle w:val="Overskrift3"/>
        <w:numPr>
          <w:ilvl w:val="2"/>
          <w:numId w:val="16"/>
        </w:numPr>
        <w:tabs>
          <w:tab w:val="left" w:leader="none" w:pos="935"/>
        </w:tabs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867A10E" w:rsidR="4AEBFE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Produktkategorier</w:t>
      </w:r>
    </w:p>
    <w:p w:rsidR="4AEBFE44" w:rsidP="0867A10E" w:rsidRDefault="4AEBFE44" w14:paraId="7A93A0A0" w14:textId="3194E3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Rammeavtalen vil kunne omfatte følgende produktkategorier:</w:t>
      </w:r>
    </w:p>
    <w:p w:rsidR="3BBF5944" w:rsidP="56BA7996" w:rsidRDefault="3BBF5944" w14:paraId="4A71D909" w14:textId="51ABAEE1">
      <w:pPr>
        <w:pStyle w:val="Brdtekst"/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 1</w:t>
      </w: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– HCI plattform</w:t>
      </w:r>
    </w:p>
    <w:p w:rsidR="3BBF5944" w:rsidP="56BA7996" w:rsidRDefault="3BBF5944" w14:paraId="67FDE6F9" w14:textId="7D8A6C2A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Produktkategorien omfatter utvidelse, fornyelse og livssyklushåndtering av oppdragsgivers eksisterende HCI-plattform.</w:t>
      </w:r>
    </w:p>
    <w:p w:rsidR="3BBF5944" w:rsidP="56BA7996" w:rsidRDefault="3BBF5944" w14:paraId="34398CA0" w14:textId="2CCE4B04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Kategorien omfatter blant annet:</w:t>
      </w:r>
    </w:p>
    <w:p w:rsidR="3BBF5944" w:rsidP="56BA7996" w:rsidRDefault="3BBF5944" w14:paraId="512053C3" w14:textId="165BA985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Dell VxRail VE-660 eller tilsvarende HCI-løsninger som er kompatible med oppdragsgivers eksisterende plattform</w:t>
      </w:r>
    </w:p>
    <w:p w:rsidR="3BBF5944" w:rsidP="56BA7996" w:rsidRDefault="3BBF5944" w14:paraId="129566D4" w14:textId="6121ACCE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Prosessorer, minne, nettverkskort, lagringsmedier og øvrige komponenter</w:t>
      </w:r>
    </w:p>
    <w:p w:rsidR="3BBF5944" w:rsidP="56BA7996" w:rsidRDefault="3BBF5944" w14:paraId="5149CA3A" w14:textId="35A5803E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Tilhørende programvare, firmware, lisenser og vedlikeholdsavtaler</w:t>
      </w:r>
    </w:p>
    <w:p w:rsidR="3BBF5944" w:rsidP="56BA7996" w:rsidRDefault="3BBF5944" w14:paraId="624273C4" w14:textId="12A38CF3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Tjenester knyttet til installasjon, konfigurasjon, oppgradering og migrering</w:t>
      </w:r>
    </w:p>
    <w:p w:rsidR="56BA7996" w:rsidP="56BA7996" w:rsidRDefault="56BA7996" w14:paraId="60030F5B" w14:textId="397F2A34">
      <w:pPr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="56BA7996" w:rsidP="56BA7996" w:rsidRDefault="56BA7996" w14:paraId="5B4990E2" w14:textId="581B9CDF">
      <w:pPr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="3BBF5944" w:rsidP="56BA7996" w:rsidRDefault="3BBF5944" w14:paraId="0F75AADC" w14:textId="484879A1">
      <w:pPr>
        <w:pStyle w:val="Brdtekst"/>
        <w:spacing w:before="240" w:beforeAutospacing="off" w:after="240" w:afterAutospacing="off" w:line="264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Produktkategori 2 – Servere</w:t>
      </w:r>
    </w:p>
    <w:p w:rsidR="3BBF5944" w:rsidP="56BA7996" w:rsidRDefault="3BBF5944" w14:paraId="0AFCA137" w14:textId="39C88661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Produktkategorien omfatter servere for utvidelse, fornyelse og nyanskaffelse av oppdragsgivers serverplattform.</w:t>
      </w:r>
    </w:p>
    <w:p w:rsidR="3BBF5944" w:rsidP="56BA7996" w:rsidRDefault="3BBF5944" w14:paraId="5AE62831" w14:textId="0EF3DB03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Kategorien omfatter blant annet:</w:t>
      </w:r>
    </w:p>
    <w:p w:rsidR="3BBF5944" w:rsidP="56BA7996" w:rsidRDefault="3BBF5944" w14:paraId="07FCDC84" w14:textId="793FDB2E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Dell PowerEdge R670 eller tilsvarende enterprise-servere</w:t>
      </w:r>
    </w:p>
    <w:p w:rsidR="3BBF5944" w:rsidP="56BA7996" w:rsidRDefault="3BBF5944" w14:paraId="3907A455" w14:textId="17A3EA03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vSAN Ready Nodes eller tilsvarende serverløsninger</w:t>
      </w:r>
    </w:p>
    <w:p w:rsidR="3BBF5944" w:rsidP="56BA7996" w:rsidRDefault="3BBF5944" w14:paraId="3370D945" w14:textId="0890A803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Rackservere og tilhørende komponenter</w:t>
      </w:r>
    </w:p>
    <w:p w:rsidR="3BBF5944" w:rsidP="56BA7996" w:rsidRDefault="3BBF5944" w14:paraId="464AFD08" w14:textId="069E16F3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Prosessorer, minne, nettverkskort, lagringsmedier og øvrige komponenter</w:t>
      </w:r>
    </w:p>
    <w:p w:rsidR="3BBF5944" w:rsidP="56BA7996" w:rsidRDefault="3BBF5944" w14:paraId="3D04EC01" w14:textId="559431C4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Tilhørende programvare, firmware, lisenser og vedlikeholdsavtaler</w:t>
      </w:r>
    </w:p>
    <w:p w:rsidR="3BBF5944" w:rsidP="56BA7996" w:rsidRDefault="3BBF5944" w14:paraId="5D7F9C6B" w14:textId="7C05F335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Tjenester knyttet til installasjon, konfigurasjon og migrering</w:t>
      </w:r>
    </w:p>
    <w:p w:rsidR="56BA7996" w:rsidP="56BA7996" w:rsidRDefault="56BA7996" w14:paraId="37456592" w14:textId="76F4CA34">
      <w:pPr>
        <w:spacing w:before="240" w:beforeAutospacing="off" w:after="24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="3BBF5944" w:rsidP="56BA7996" w:rsidRDefault="3BBF5944" w14:paraId="4F7957E2" w14:textId="2FBBC48D">
      <w:pPr>
        <w:pStyle w:val="Brdtekst"/>
        <w:spacing w:before="240" w:beforeAutospacing="off" w:after="24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Produktkategori 3 – Lagring</w:t>
      </w:r>
    </w:p>
    <w:p w:rsidR="3BBF5944" w:rsidP="56BA7996" w:rsidRDefault="3BBF5944" w14:paraId="484A0104" w14:textId="5E5459F8">
      <w:pPr>
        <w:pStyle w:val="Brdtekst"/>
        <w:spacing w:before="240" w:beforeAutospacing="off" w:after="24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Produktkategorien omfatter utvidelse, fornyelse og nyanskaffelse av lagringsløsninger og tilhørende komponenter.</w:t>
      </w:r>
    </w:p>
    <w:p w:rsidR="3BBF5944" w:rsidP="56BA7996" w:rsidRDefault="3BBF5944" w14:paraId="4F929A70" w14:textId="618A91F4">
      <w:p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Kategorien omfatter blant annet:</w:t>
      </w:r>
    </w:p>
    <w:p w:rsidR="3BBF5944" w:rsidP="56BA7996" w:rsidRDefault="3BBF5944" w14:paraId="0F4FC0DB" w14:textId="6C7F15F1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Dell PowerStore 1200T eller tilsvarende blokklagringsløsninger</w:t>
      </w:r>
    </w:p>
    <w:p w:rsidR="3BBF5944" w:rsidP="56BA7996" w:rsidRDefault="3BBF5944" w14:paraId="19800D35" w14:textId="0448CCC1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Dell ECS EX500 eller tilsvarende objektlagringsløsninger</w:t>
      </w:r>
    </w:p>
    <w:p w:rsidR="3BBF5944" w:rsidP="56BA7996" w:rsidRDefault="3BBF5944" w14:paraId="7008E696" w14:textId="4FFF8455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Utvidelser av eksisterende lagringsmiljøer</w:t>
      </w:r>
    </w:p>
    <w:p w:rsidR="3BBF5944" w:rsidP="56BA7996" w:rsidRDefault="3BBF5944" w14:paraId="19F41760" w14:textId="148CEF52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Disker, kontrollere, nettverkskomponenter og øvrige lagringsrelaterte komponenter</w:t>
      </w:r>
    </w:p>
    <w:p w:rsidR="3BBF5944" w:rsidP="56BA7996" w:rsidRDefault="3BBF5944" w14:paraId="7F6FD470" w14:textId="0C200AA0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Tilhørende programvare, firmware, lisenser og vedlikeholdsavtaler</w:t>
      </w:r>
    </w:p>
    <w:p w:rsidR="3BBF5944" w:rsidP="56BA7996" w:rsidRDefault="3BBF5944" w14:paraId="2CBB5AF9" w14:textId="0F587338">
      <w:pPr>
        <w:pStyle w:val="Listeavsnitt"/>
        <w:numPr>
          <w:ilvl w:val="0"/>
          <w:numId w:val="58"/>
        </w:numPr>
        <w:tabs>
          <w:tab w:val="left" w:leader="none" w:pos="1417"/>
        </w:tabs>
        <w:spacing w:before="0" w:beforeAutospacing="off" w:after="0" w:afterAutospacing="off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56BA7996" w:rsidR="3BBF59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  <w:t>Tjenester knyttet til installasjon, konfigurasjon, migrering og kapasitetsutvidelser</w:t>
      </w:r>
    </w:p>
    <w:p w:rsidR="56BA7996" w:rsidP="56BA7996" w:rsidRDefault="56BA7996" w14:paraId="3B028F36" w14:textId="10D12EB4">
      <w:pPr>
        <w:pStyle w:val="Brdtekst"/>
        <w:spacing w:before="240" w:after="240" w:line="264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="4AEBFE44" w:rsidP="0867A10E" w:rsidRDefault="4AEBFE44" w14:paraId="0516BAFB" w14:textId="5131F7D1">
      <w:pPr>
        <w:pStyle w:val="Normal"/>
      </w:pPr>
      <w:r w:rsidRPr="0867A10E" w:rsidR="4AEBFE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I tillegg kan rammeavtalen benyttes til kjøp av: - Vedlikeholds- og supportavtaler - Konsulent- og installasjonstjenester, samt løsnings- og arkitekturdesign innenfor produktkategoriene.</w:t>
      </w:r>
    </w:p>
    <w:p w:rsidRPr="00027DE2" w:rsidR="002C3CE8" w:rsidP="00027DE2" w:rsidRDefault="002C3CE8" w14:paraId="285232DE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F607D6" w:rsidP="00027DE2" w:rsidRDefault="00F56780" w14:paraId="57AA70E3" w14:textId="647FD509">
      <w:pPr>
        <w:pStyle w:val="Brdtekst"/>
        <w:rPr>
          <w:rFonts w:ascii="Arial" w:hAnsi="Arial" w:cs="Arial"/>
          <w:sz w:val="22"/>
          <w:szCs w:val="22"/>
        </w:rPr>
      </w:pPr>
      <w:r w:rsidRPr="00027DE2">
        <w:rPr>
          <w:rFonts w:ascii="Arial" w:hAnsi="Arial" w:cs="Arial"/>
          <w:sz w:val="22"/>
          <w:szCs w:val="22"/>
        </w:rPr>
        <w:t xml:space="preserve">I det følgende har DFØ </w:t>
      </w:r>
      <w:r w:rsidRPr="00027DE2" w:rsidR="008B283A">
        <w:rPr>
          <w:rFonts w:ascii="Arial" w:hAnsi="Arial" w:cs="Arial"/>
          <w:sz w:val="22"/>
          <w:szCs w:val="22"/>
        </w:rPr>
        <w:t>oppstilt k</w:t>
      </w:r>
      <w:r w:rsidRPr="00027DE2" w:rsidR="001C3958">
        <w:rPr>
          <w:rFonts w:ascii="Arial" w:hAnsi="Arial" w:cs="Arial"/>
          <w:sz w:val="22"/>
          <w:szCs w:val="22"/>
        </w:rPr>
        <w:t>ravspesifikasjon</w:t>
      </w:r>
      <w:r w:rsidRPr="00027DE2">
        <w:rPr>
          <w:rFonts w:ascii="Arial" w:hAnsi="Arial" w:cs="Arial"/>
          <w:sz w:val="22"/>
          <w:szCs w:val="22"/>
        </w:rPr>
        <w:t>er</w:t>
      </w:r>
      <w:r w:rsidRPr="00027DE2" w:rsidR="008B283A">
        <w:rPr>
          <w:rFonts w:ascii="Arial" w:hAnsi="Arial" w:cs="Arial"/>
          <w:sz w:val="22"/>
          <w:szCs w:val="22"/>
        </w:rPr>
        <w:t xml:space="preserve"> som </w:t>
      </w:r>
      <w:r w:rsidRPr="00027DE2">
        <w:rPr>
          <w:rFonts w:ascii="Arial" w:hAnsi="Arial" w:cs="Arial"/>
          <w:sz w:val="22"/>
          <w:szCs w:val="22"/>
        </w:rPr>
        <w:t>leverandørene</w:t>
      </w:r>
      <w:r w:rsidRPr="00027DE2" w:rsidR="008B283A">
        <w:rPr>
          <w:rFonts w:ascii="Arial" w:hAnsi="Arial" w:cs="Arial"/>
          <w:sz w:val="22"/>
          <w:szCs w:val="22"/>
        </w:rPr>
        <w:t xml:space="preserve"> bes utfylle</w:t>
      </w:r>
      <w:r w:rsidRPr="00027DE2" w:rsidR="0000453A">
        <w:rPr>
          <w:rFonts w:ascii="Arial" w:hAnsi="Arial" w:cs="Arial"/>
          <w:sz w:val="22"/>
          <w:szCs w:val="22"/>
        </w:rPr>
        <w:t xml:space="preserve">. </w:t>
      </w:r>
      <w:r w:rsidRPr="00027DE2" w:rsidR="00F608BE">
        <w:rPr>
          <w:rFonts w:ascii="Arial" w:hAnsi="Arial" w:cs="Arial"/>
          <w:sz w:val="22"/>
          <w:szCs w:val="22"/>
        </w:rPr>
        <w:t xml:space="preserve">Punktene 1.2 til 1.5 er felles for de </w:t>
      </w:r>
      <w:r w:rsidRPr="00027DE2" w:rsidR="00463B35">
        <w:rPr>
          <w:rFonts w:ascii="Arial" w:hAnsi="Arial" w:cs="Arial"/>
          <w:sz w:val="22"/>
          <w:szCs w:val="22"/>
        </w:rPr>
        <w:t>to produktkategoriene</w:t>
      </w:r>
      <w:r w:rsidRPr="00027DE2" w:rsidR="00F608BE">
        <w:rPr>
          <w:rFonts w:ascii="Arial" w:hAnsi="Arial" w:cs="Arial"/>
          <w:sz w:val="22"/>
          <w:szCs w:val="22"/>
        </w:rPr>
        <w:t>.</w:t>
      </w:r>
    </w:p>
    <w:p w:rsidR="00753A36" w:rsidP="00027DE2" w:rsidRDefault="00753A36" w14:paraId="171CB1B5" w14:textId="42DA34C3">
      <w:pPr>
        <w:pStyle w:val="Brdtekst"/>
        <w:rPr>
          <w:rFonts w:ascii="Arial" w:hAnsi="Arial" w:cs="Arial"/>
          <w:sz w:val="22"/>
          <w:szCs w:val="22"/>
        </w:rPr>
      </w:pPr>
    </w:p>
    <w:p w:rsidRPr="00EE3C48" w:rsidR="00753A36" w:rsidP="00753A36" w:rsidRDefault="00F56780" w14:paraId="1745C03E" w14:textId="4840DA71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I </w:t>
      </w:r>
      <w:proofErr w:type="spellStart"/>
      <w:r w:rsidRPr="00EE3C48">
        <w:rPr>
          <w:rFonts w:ascii="Arial" w:hAnsi="Arial" w:cs="Arial"/>
          <w:lang w:eastAsia="en-US"/>
        </w:rPr>
        <w:t>krav</w:t>
      </w:r>
      <w:r w:rsidR="004463AA">
        <w:rPr>
          <w:rFonts w:ascii="Arial" w:hAnsi="Arial" w:cs="Arial"/>
          <w:lang w:eastAsia="en-US"/>
        </w:rPr>
        <w:t>s</w:t>
      </w:r>
      <w:r w:rsidRPr="00EE3C48">
        <w:rPr>
          <w:rFonts w:ascii="Arial" w:hAnsi="Arial" w:cs="Arial"/>
          <w:lang w:eastAsia="en-US"/>
        </w:rPr>
        <w:t>spesifikasjonen</w:t>
      </w:r>
      <w:proofErr w:type="spellEnd"/>
      <w:r w:rsidRPr="00EE3C48">
        <w:rPr>
          <w:rFonts w:ascii="Arial" w:hAnsi="Arial" w:cs="Arial"/>
          <w:lang w:eastAsia="en-US"/>
        </w:rPr>
        <w:t xml:space="preserve"> bruke</w:t>
      </w:r>
      <w:r>
        <w:rPr>
          <w:rFonts w:ascii="Arial" w:hAnsi="Arial" w:cs="Arial"/>
          <w:lang w:eastAsia="en-US"/>
        </w:rPr>
        <w:t>s</w:t>
      </w:r>
      <w:r w:rsidRPr="00EE3C48">
        <w:rPr>
          <w:rFonts w:ascii="Arial" w:hAnsi="Arial" w:cs="Arial"/>
          <w:lang w:eastAsia="en-US"/>
        </w:rPr>
        <w:t xml:space="preserve"> E-krav og I-krav med følgende betydning</w:t>
      </w:r>
      <w:r>
        <w:rPr>
          <w:rFonts w:ascii="Arial" w:hAnsi="Arial" w:cs="Arial"/>
          <w:lang w:eastAsia="en-US"/>
        </w:rPr>
        <w:t>:</w:t>
      </w:r>
    </w:p>
    <w:p w:rsidRPr="00EE3C48" w:rsidR="00753A36" w:rsidP="00753A36" w:rsidRDefault="00753A36" w14:paraId="69ECCC4F" w14:textId="77777777">
      <w:pPr>
        <w:rPr>
          <w:rFonts w:ascii="Arial" w:hAnsi="Arial" w:cs="Arial"/>
          <w:lang w:eastAsia="en-US"/>
        </w:rPr>
      </w:pPr>
    </w:p>
    <w:p w:rsidRPr="00EE3C48" w:rsidR="00753A36" w:rsidP="00753A36" w:rsidRDefault="00F56780" w14:paraId="3C66DEF9" w14:textId="7B0902AE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E-krav: Evalueringskrav. Leverandørens oppfyllelse av E-krav inngår i evalueringen av tildelingskriteriet «kvalitet», jf. konkurransegrunnlagets punkt 6. Manglende oppfyllelse av E-krav gir DFØ rett til å avvise tilbudet. </w:t>
      </w:r>
    </w:p>
    <w:p w:rsidRPr="00EE3C48" w:rsidR="00753A36" w:rsidP="00753A36" w:rsidRDefault="00753A36" w14:paraId="5184BBFD" w14:textId="77777777">
      <w:pPr>
        <w:rPr>
          <w:rFonts w:ascii="Arial" w:hAnsi="Arial" w:cs="Arial"/>
          <w:lang w:eastAsia="en-US"/>
        </w:rPr>
      </w:pPr>
    </w:p>
    <w:p w:rsidR="00753A36" w:rsidP="00753A36" w:rsidRDefault="00F56780" w14:paraId="4826E5AC" w14:textId="68D2B37C">
      <w:pPr>
        <w:rPr>
          <w:rFonts w:ascii="Arial" w:hAnsi="Arial" w:cs="Arial"/>
          <w:lang w:eastAsia="en-US"/>
        </w:rPr>
      </w:pPr>
      <w:r w:rsidRPr="00EE3C48">
        <w:rPr>
          <w:rFonts w:ascii="Arial" w:hAnsi="Arial" w:cs="Arial"/>
          <w:lang w:eastAsia="en-US"/>
        </w:rPr>
        <w:t xml:space="preserve">I-krav: Ikke-evalueringskrav. Leverandørens oppfyllelse av I-krav inngår ikke i evalueringen av tildelingskriteriet «kvalitet». Manglende oppfyllelse av I-krav gir imidlertid DFØ rett til å avvise tilbudet.  </w:t>
      </w:r>
    </w:p>
    <w:p w:rsidR="004A52C8" w:rsidP="00027DE2" w:rsidRDefault="004A52C8" w14:paraId="5E35CFB2" w14:textId="516DB96D">
      <w:pPr>
        <w:pStyle w:val="Brdtekst"/>
        <w:rPr>
          <w:rFonts w:ascii="Arial" w:hAnsi="Arial" w:cs="Arial"/>
          <w:sz w:val="22"/>
          <w:szCs w:val="22"/>
        </w:rPr>
      </w:pPr>
    </w:p>
    <w:p w:rsidRPr="00027DE2" w:rsidR="00995562" w:rsidP="00027DE2" w:rsidRDefault="00F56780" w14:paraId="4C4D0479" w14:textId="48461208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DFØ h</w:t>
      </w:r>
      <w:r w:rsidRPr="004E3557">
        <w:rPr>
          <w:rFonts w:ascii="Arial" w:hAnsi="Arial" w:cs="Arial"/>
          <w:sz w:val="22"/>
          <w:szCs w:val="22"/>
        </w:rPr>
        <w:t xml:space="preserve">ar </w:t>
      </w:r>
      <w:r w:rsidRPr="004E3557" w:rsidR="00744F29">
        <w:rPr>
          <w:rFonts w:ascii="Arial" w:hAnsi="Arial" w:cs="Arial"/>
          <w:sz w:val="22"/>
          <w:szCs w:val="22"/>
        </w:rPr>
        <w:t xml:space="preserve">i </w:t>
      </w:r>
      <w:r w:rsidRPr="000C164C">
        <w:rPr>
          <w:rFonts w:ascii="Arial" w:hAnsi="Arial" w:cs="Arial"/>
          <w:sz w:val="22"/>
          <w:szCs w:val="22"/>
        </w:rPr>
        <w:t>vedlegg 4 til konkurransegrunnlaget</w:t>
      </w:r>
      <w:r>
        <w:rPr>
          <w:rFonts w:ascii="Arial" w:hAnsi="Arial" w:cs="Arial"/>
          <w:sz w:val="22"/>
          <w:szCs w:val="22"/>
        </w:rPr>
        <w:t xml:space="preserve"> (Prisskjema) bedt om priser på nærmere bestemte produkter som DFØ benytter i dag. Samtidig ønsker DFØ at valgte leverandør bidrar til at </w:t>
      </w:r>
      <w:proofErr w:type="spellStart"/>
      <w:r>
        <w:rPr>
          <w:rFonts w:ascii="Arial" w:hAnsi="Arial" w:cs="Arial"/>
          <w:sz w:val="22"/>
          <w:szCs w:val="22"/>
        </w:rPr>
        <w:t>produktparken</w:t>
      </w:r>
      <w:proofErr w:type="spellEnd"/>
      <w:r>
        <w:rPr>
          <w:rFonts w:ascii="Arial" w:hAnsi="Arial" w:cs="Arial"/>
          <w:sz w:val="22"/>
          <w:szCs w:val="22"/>
        </w:rPr>
        <w:t xml:space="preserve"> er moderne og tilpasset utviklingen av utstyr og programvare. </w:t>
      </w:r>
      <w:r w:rsidR="009842BA">
        <w:rPr>
          <w:rFonts w:ascii="Arial" w:hAnsi="Arial" w:cs="Arial"/>
          <w:sz w:val="22"/>
          <w:szCs w:val="22"/>
        </w:rPr>
        <w:t xml:space="preserve">DFØ forbeholder seg derfor retten til å </w:t>
      </w:r>
      <w:r w:rsidR="009D39B0">
        <w:rPr>
          <w:rFonts w:ascii="Arial" w:hAnsi="Arial" w:cs="Arial"/>
          <w:sz w:val="22"/>
          <w:szCs w:val="22"/>
        </w:rPr>
        <w:t>kjøpe</w:t>
      </w:r>
      <w:r w:rsidR="009842BA">
        <w:rPr>
          <w:rFonts w:ascii="Arial" w:hAnsi="Arial" w:cs="Arial"/>
          <w:sz w:val="22"/>
          <w:szCs w:val="22"/>
        </w:rPr>
        <w:t xml:space="preserve"> nye versjoner/generasjon</w:t>
      </w:r>
      <w:r w:rsidR="00744F29">
        <w:rPr>
          <w:rFonts w:ascii="Arial" w:hAnsi="Arial" w:cs="Arial"/>
          <w:sz w:val="22"/>
          <w:szCs w:val="22"/>
        </w:rPr>
        <w:t>er</w:t>
      </w:r>
      <w:r w:rsidR="009842BA">
        <w:rPr>
          <w:rFonts w:ascii="Arial" w:hAnsi="Arial" w:cs="Arial"/>
          <w:sz w:val="22"/>
          <w:szCs w:val="22"/>
        </w:rPr>
        <w:t xml:space="preserve"> av disse produktene som valgte leverandør måtte tilby underveis i rammeavtaleperioden. </w:t>
      </w:r>
      <w:r>
        <w:rPr>
          <w:rFonts w:ascii="Arial" w:hAnsi="Arial" w:cs="Arial"/>
          <w:sz w:val="22"/>
          <w:szCs w:val="22"/>
        </w:rPr>
        <w:t xml:space="preserve">I tillegg forbeholder DFØ seg retten til å </w:t>
      </w:r>
      <w:r w:rsidR="009D39B0">
        <w:rPr>
          <w:rFonts w:ascii="Arial" w:hAnsi="Arial" w:cs="Arial"/>
          <w:sz w:val="22"/>
          <w:szCs w:val="22"/>
        </w:rPr>
        <w:t>kjøpe programvare (produktkategori 2) innenfor samme bruksområde fra samme produsent (merke)</w:t>
      </w:r>
      <w:r w:rsidR="00155DC8">
        <w:rPr>
          <w:rFonts w:ascii="Arial" w:hAnsi="Arial" w:cs="Arial"/>
          <w:sz w:val="22"/>
          <w:szCs w:val="22"/>
        </w:rPr>
        <w:t xml:space="preserve"> og vedlikeholdsavtaler til disse</w:t>
      </w:r>
      <w:r w:rsidR="009D39B0">
        <w:rPr>
          <w:rFonts w:ascii="Arial" w:hAnsi="Arial" w:cs="Arial"/>
          <w:sz w:val="22"/>
          <w:szCs w:val="22"/>
        </w:rPr>
        <w:t xml:space="preserve">. </w:t>
      </w:r>
      <w:r w:rsidR="009842BA">
        <w:rPr>
          <w:rFonts w:ascii="Arial" w:hAnsi="Arial" w:cs="Arial"/>
          <w:sz w:val="22"/>
          <w:szCs w:val="22"/>
        </w:rPr>
        <w:t xml:space="preserve"> </w:t>
      </w:r>
    </w:p>
    <w:p w:rsidRPr="00422FCF" w:rsidR="00F607D6" w:rsidP="00F607D6" w:rsidRDefault="00F56780" w14:paraId="59F3DDDB" w14:textId="3E5DFCD9">
      <w:pPr>
        <w:pStyle w:val="Overskrift2"/>
        <w:numPr>
          <w:ilvl w:val="1"/>
          <w:numId w:val="7"/>
        </w:numPr>
      </w:pPr>
      <w:r w:rsidRPr="00A938FF">
        <w:t>Krav til Pristilbud</w:t>
      </w:r>
    </w:p>
    <w:p w:rsidRPr="00DF1F4F" w:rsidR="00F607D6" w:rsidP="00F607D6" w:rsidRDefault="00F56780" w14:paraId="7B9301A8" w14:textId="72D5F171">
      <w:pPr>
        <w:pStyle w:val="Brdtekst"/>
        <w:rPr>
          <w:rFonts w:ascii="Arial" w:hAnsi="Arial" w:cs="Arial"/>
          <w:sz w:val="22"/>
          <w:szCs w:val="22"/>
        </w:rPr>
      </w:pPr>
      <w:r w:rsidRPr="00DF1F4F">
        <w:rPr>
          <w:rFonts w:ascii="Arial" w:hAnsi="Arial" w:cs="Arial"/>
          <w:sz w:val="22"/>
          <w:szCs w:val="22"/>
        </w:rPr>
        <w:t xml:space="preserve">DFØ ønsker å anskaffe utstyr fra </w:t>
      </w:r>
      <w:r w:rsidR="00DD6A11">
        <w:rPr>
          <w:rFonts w:ascii="Arial" w:hAnsi="Arial" w:cs="Arial"/>
          <w:sz w:val="22"/>
          <w:szCs w:val="22"/>
        </w:rPr>
        <w:t>leverandører</w:t>
      </w:r>
      <w:r w:rsidRPr="00DF1F4F">
        <w:rPr>
          <w:rFonts w:ascii="Arial" w:hAnsi="Arial" w:cs="Arial"/>
          <w:sz w:val="22"/>
          <w:szCs w:val="22"/>
        </w:rPr>
        <w:t xml:space="preserve"> som kan </w:t>
      </w:r>
      <w:r w:rsidR="0094630B">
        <w:rPr>
          <w:rFonts w:ascii="Arial" w:hAnsi="Arial" w:cs="Arial"/>
          <w:sz w:val="22"/>
          <w:szCs w:val="22"/>
        </w:rPr>
        <w:t>tilby</w:t>
      </w:r>
      <w:r w:rsidRPr="00DF1F4F">
        <w:rPr>
          <w:rFonts w:ascii="Arial" w:hAnsi="Arial" w:cs="Arial"/>
          <w:sz w:val="22"/>
          <w:szCs w:val="22"/>
        </w:rPr>
        <w:t xml:space="preserve"> gode priser og rabatter. Dette vil være med på </w:t>
      </w:r>
      <w:r w:rsidR="00D9651D">
        <w:rPr>
          <w:rFonts w:ascii="Arial" w:hAnsi="Arial" w:cs="Arial"/>
          <w:sz w:val="22"/>
          <w:szCs w:val="22"/>
        </w:rPr>
        <w:t xml:space="preserve">å </w:t>
      </w:r>
      <w:r w:rsidRPr="00DF1F4F">
        <w:rPr>
          <w:rFonts w:ascii="Arial" w:hAnsi="Arial" w:cs="Arial"/>
          <w:sz w:val="22"/>
          <w:szCs w:val="22"/>
        </w:rPr>
        <w:t xml:space="preserve">underbygge DFØs visjon </w:t>
      </w:r>
      <w:r w:rsidRPr="00DF1F4F" w:rsidR="00422FCF">
        <w:rPr>
          <w:rFonts w:ascii="Arial" w:hAnsi="Arial" w:cs="Arial"/>
          <w:sz w:val="22"/>
          <w:szCs w:val="22"/>
        </w:rPr>
        <w:t xml:space="preserve">om </w:t>
      </w:r>
      <w:r w:rsidR="00D9651D">
        <w:rPr>
          <w:rFonts w:ascii="Arial" w:hAnsi="Arial" w:cs="Arial"/>
          <w:sz w:val="22"/>
          <w:szCs w:val="22"/>
        </w:rPr>
        <w:t>«</w:t>
      </w:r>
      <w:r w:rsidRPr="00422FCF" w:rsidR="00422FCF">
        <w:rPr>
          <w:rFonts w:ascii="Arial" w:hAnsi="Arial" w:cs="Arial"/>
          <w:sz w:val="22"/>
          <w:szCs w:val="22"/>
        </w:rPr>
        <w:t>Effektiv</w:t>
      </w:r>
      <w:r w:rsidRPr="00422FCF">
        <w:rPr>
          <w:rFonts w:ascii="Arial" w:hAnsi="Arial" w:cs="Arial"/>
          <w:sz w:val="22"/>
          <w:szCs w:val="22"/>
        </w:rPr>
        <w:t xml:space="preserve"> ressursbruk i staten</w:t>
      </w:r>
      <w:r w:rsidR="00D9651D">
        <w:rPr>
          <w:rFonts w:ascii="Arial" w:hAnsi="Arial" w:cs="Arial"/>
          <w:sz w:val="22"/>
          <w:szCs w:val="22"/>
        </w:rPr>
        <w:t>»</w:t>
      </w:r>
      <w:r w:rsidRPr="00DF1F4F">
        <w:rPr>
          <w:rFonts w:ascii="Arial" w:hAnsi="Arial" w:cs="Arial"/>
          <w:sz w:val="22"/>
          <w:szCs w:val="22"/>
        </w:rPr>
        <w:t>.</w:t>
      </w:r>
    </w:p>
    <w:p w:rsidRPr="00DF1F4F" w:rsidR="00F607D6" w:rsidP="00F607D6" w:rsidRDefault="00F607D6" w14:paraId="51B387D6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AD7F8D" w:rsidP="00422FCF" w:rsidRDefault="00F56780" w14:paraId="3445F30E" w14:textId="604F21F8">
      <w:pPr>
        <w:pStyle w:val="Brdtekst"/>
        <w:rPr>
          <w:rFonts w:ascii="Arial" w:hAnsi="Arial" w:cs="Arial"/>
          <w:sz w:val="22"/>
          <w:szCs w:val="22"/>
        </w:rPr>
      </w:pPr>
      <w:r w:rsidRPr="64DB2AD4" w:rsidR="00F56780">
        <w:rPr>
          <w:rFonts w:ascii="Arial" w:hAnsi="Arial" w:cs="Arial"/>
          <w:sz w:val="22"/>
          <w:szCs w:val="22"/>
        </w:rPr>
        <w:t>Leverandøren skal fylle ut</w:t>
      </w:r>
      <w:r w:rsidRPr="64DB2AD4" w:rsidR="002E573C">
        <w:rPr>
          <w:rFonts w:ascii="Arial" w:hAnsi="Arial" w:cs="Arial"/>
          <w:sz w:val="22"/>
          <w:szCs w:val="22"/>
        </w:rPr>
        <w:t xml:space="preserve"> </w:t>
      </w:r>
      <w:commentRangeStart w:id="1301150225"/>
      <w:r w:rsidRPr="64DB2AD4" w:rsidR="00DB3E08">
        <w:rPr>
          <w:rFonts w:ascii="Arial" w:hAnsi="Arial" w:cs="Arial"/>
          <w:sz w:val="22"/>
          <w:szCs w:val="22"/>
        </w:rPr>
        <w:t>vedlegg 4</w:t>
      </w:r>
      <w:commentRangeEnd w:id="1301150225"/>
      <w:r>
        <w:rPr>
          <w:rStyle w:val="CommentReference"/>
        </w:rPr>
        <w:commentReference w:id="1301150225"/>
      </w:r>
      <w:r w:rsidRPr="64DB2AD4" w:rsidR="00DB3E08">
        <w:rPr>
          <w:rFonts w:ascii="Arial" w:hAnsi="Arial" w:cs="Arial"/>
          <w:sz w:val="22"/>
          <w:szCs w:val="22"/>
        </w:rPr>
        <w:t xml:space="preserve"> til konkurransegrunnlaget (Prisskjema).</w:t>
      </w:r>
      <w:r w:rsidRPr="64DB2AD4" w:rsidR="00F56780">
        <w:rPr>
          <w:rFonts w:ascii="Arial" w:hAnsi="Arial" w:cs="Arial"/>
          <w:sz w:val="22"/>
          <w:szCs w:val="22"/>
        </w:rPr>
        <w:t xml:space="preserve"> </w:t>
      </w:r>
      <w:r w:rsidRPr="64DB2AD4" w:rsidR="0094630B">
        <w:rPr>
          <w:rFonts w:ascii="Arial" w:hAnsi="Arial" w:cs="Arial"/>
          <w:sz w:val="22"/>
          <w:szCs w:val="22"/>
        </w:rPr>
        <w:t>Hvert enkelt produkt skal prises</w:t>
      </w:r>
      <w:r w:rsidRPr="64DB2AD4" w:rsidR="002E573C">
        <w:rPr>
          <w:rFonts w:ascii="Arial" w:hAnsi="Arial" w:cs="Arial"/>
          <w:sz w:val="22"/>
          <w:szCs w:val="22"/>
        </w:rPr>
        <w:t>.</w:t>
      </w:r>
      <w:r w:rsidRPr="64DB2AD4" w:rsidR="009E2D87">
        <w:rPr>
          <w:rFonts w:ascii="Arial" w:hAnsi="Arial" w:cs="Arial"/>
          <w:sz w:val="22"/>
          <w:szCs w:val="22"/>
        </w:rPr>
        <w:t xml:space="preserve"> </w:t>
      </w:r>
      <w:r w:rsidRPr="64DB2AD4" w:rsidR="002E573C">
        <w:rPr>
          <w:rFonts w:ascii="Arial" w:hAnsi="Arial" w:cs="Arial"/>
          <w:sz w:val="22"/>
          <w:szCs w:val="22"/>
        </w:rPr>
        <w:t>Alle p</w:t>
      </w:r>
      <w:r w:rsidRPr="64DB2AD4" w:rsidR="00F56780">
        <w:rPr>
          <w:rFonts w:ascii="Arial" w:hAnsi="Arial" w:cs="Arial"/>
          <w:sz w:val="22"/>
          <w:szCs w:val="22"/>
        </w:rPr>
        <w:t xml:space="preserve">riser skal </w:t>
      </w:r>
      <w:r w:rsidRPr="64DB2AD4" w:rsidR="00F56780">
        <w:rPr>
          <w:rFonts w:ascii="Arial" w:hAnsi="Arial" w:cs="Arial"/>
          <w:sz w:val="22"/>
          <w:szCs w:val="22"/>
        </w:rPr>
        <w:t>oppgis som leverandørens nettopris</w:t>
      </w:r>
      <w:r w:rsidRPr="64DB2AD4" w:rsidR="00F56780">
        <w:rPr>
          <w:rFonts w:ascii="Arial" w:hAnsi="Arial" w:cs="Arial"/>
          <w:sz w:val="22"/>
          <w:szCs w:val="22"/>
        </w:rPr>
        <w:t xml:space="preserve"> med </w:t>
      </w:r>
      <w:r w:rsidRPr="64DB2AD4" w:rsidR="009D39B0">
        <w:rPr>
          <w:rFonts w:ascii="Arial" w:hAnsi="Arial" w:cs="Arial"/>
          <w:sz w:val="22"/>
          <w:szCs w:val="22"/>
        </w:rPr>
        <w:t>tillegg av</w:t>
      </w:r>
      <w:r w:rsidRPr="64DB2AD4" w:rsidR="00F56780">
        <w:rPr>
          <w:rFonts w:ascii="Arial" w:hAnsi="Arial" w:cs="Arial"/>
          <w:sz w:val="22"/>
          <w:szCs w:val="22"/>
        </w:rPr>
        <w:t xml:space="preserve"> prosentpåslag</w:t>
      </w:r>
      <w:r w:rsidRPr="64DB2AD4" w:rsidR="00F56780">
        <w:rPr>
          <w:rFonts w:ascii="Arial" w:hAnsi="Arial" w:cs="Arial"/>
          <w:sz w:val="22"/>
          <w:szCs w:val="22"/>
        </w:rPr>
        <w:t xml:space="preserve">. </w:t>
      </w:r>
      <w:r w:rsidRPr="64DB2AD4" w:rsidR="009E315D">
        <w:rPr>
          <w:rFonts w:ascii="Arial" w:hAnsi="Arial" w:cs="Arial"/>
          <w:sz w:val="22"/>
          <w:szCs w:val="22"/>
        </w:rPr>
        <w:t>Se bilag 5 for detaljer om leverandørens nettopris og påslaget.</w:t>
      </w:r>
    </w:p>
    <w:p w:rsidR="00AD7F8D" w:rsidP="00422FCF" w:rsidRDefault="00AD7F8D" w14:paraId="232DB2A9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36059560" w14:textId="3981C78D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vedlegg 4 til konkurransegrunnlaget (Prisskjema) har DFØ oppgitt omtrentlige mengder av dagens beholdning </w:t>
      </w:r>
      <w:r w:rsidR="007A7819">
        <w:rPr>
          <w:rFonts w:ascii="Arial" w:hAnsi="Arial" w:cs="Arial"/>
          <w:sz w:val="22"/>
          <w:szCs w:val="22"/>
        </w:rPr>
        <w:t>for</w:t>
      </w:r>
      <w:r>
        <w:rPr>
          <w:rFonts w:ascii="Arial" w:hAnsi="Arial" w:cs="Arial"/>
          <w:sz w:val="22"/>
          <w:szCs w:val="22"/>
        </w:rPr>
        <w:t xml:space="preserve"> de forskjellige produktene.</w:t>
      </w:r>
      <w:r w:rsidR="00936D11">
        <w:rPr>
          <w:rFonts w:ascii="Arial" w:hAnsi="Arial" w:cs="Arial"/>
          <w:sz w:val="22"/>
          <w:szCs w:val="22"/>
        </w:rPr>
        <w:t>.</w:t>
      </w:r>
      <w:r w:rsidR="008B2FD2">
        <w:rPr>
          <w:rFonts w:ascii="Arial" w:hAnsi="Arial" w:cs="Arial"/>
          <w:sz w:val="22"/>
          <w:szCs w:val="22"/>
        </w:rPr>
        <w:t xml:space="preserve"> </w:t>
      </w:r>
    </w:p>
    <w:p w:rsidR="006970E2" w:rsidP="00936D11" w:rsidRDefault="006970E2" w14:paraId="346EDA9C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7D963925" w14:textId="42D13FD8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DFØ etterspør også vedlikeholdsavtaler og service- og supportavtaler under rammeavtalen. Dette er avtaler som DFØ ser det sannsynlig at DFØ vil inngå basert på dagens behov. </w:t>
      </w:r>
    </w:p>
    <w:p w:rsidR="006970E2" w:rsidP="00936D11" w:rsidRDefault="006970E2" w14:paraId="4A2B23CA" w14:textId="77777777">
      <w:pPr>
        <w:pStyle w:val="Brdtekst"/>
        <w:rPr>
          <w:rFonts w:ascii="Arial" w:hAnsi="Arial" w:cs="Arial"/>
          <w:sz w:val="22"/>
          <w:szCs w:val="22"/>
        </w:rPr>
      </w:pPr>
    </w:p>
    <w:p w:rsidR="006970E2" w:rsidP="00936D11" w:rsidRDefault="00F56780" w14:paraId="381393BA" w14:textId="229E58BD">
      <w:pPr>
        <w:pStyle w:val="Brdteks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DFØ påtar seg ingen forpliktelse til å kjøpe angitte mengder under rammeavtaleperioden, og vil utelukkende benytte mengdeangivelsene i forbindelse med evalueringen av tilbudene</w:t>
      </w:r>
      <w:r w:rsidR="00522A6B">
        <w:rPr>
          <w:rFonts w:ascii="Arial" w:hAnsi="Arial" w:cs="Arial"/>
          <w:sz w:val="22"/>
          <w:szCs w:val="22"/>
        </w:rPr>
        <w:t>.</w:t>
      </w:r>
    </w:p>
    <w:p w:rsidR="00477D1C" w:rsidP="00F04640" w:rsidRDefault="00477D1C" w14:paraId="62ADA2E8" w14:textId="3A4F9950">
      <w:pPr>
        <w:pStyle w:val="Brdtekst"/>
        <w:rPr>
          <w:rFonts w:ascii="Arial" w:hAnsi="Arial" w:cs="Arial"/>
          <w:sz w:val="22"/>
          <w:szCs w:val="22"/>
        </w:rPr>
      </w:pPr>
    </w:p>
    <w:p w:rsidR="00995562" w:rsidP="00F04640" w:rsidRDefault="00F56780" w14:paraId="72DB6D0B" w14:textId="46168E14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Prisen på produkter som DFØ forbeholder seg retten til å kjøpe </w:t>
      </w:r>
      <w:r w:rsidR="009E315D">
        <w:rPr>
          <w:rFonts w:ascii="Arial" w:hAnsi="Arial" w:cs="Arial"/>
          <w:sz w:val="22"/>
          <w:szCs w:val="22"/>
        </w:rPr>
        <w:t>under rammeavtalen</w:t>
      </w:r>
      <w:r>
        <w:rPr>
          <w:rFonts w:ascii="Arial" w:hAnsi="Arial" w:cs="Arial"/>
          <w:sz w:val="22"/>
          <w:szCs w:val="22"/>
        </w:rPr>
        <w:t xml:space="preserve">, men som ikke er eksplisitt i angitt i vedlegg 4 til konkurransegrunnlaget (Prisskjema), skal tilbys som leverandørens nettopris med tillegg av prosentpåslaget som oppgis i prisskjemaet. </w:t>
      </w:r>
    </w:p>
    <w:p w:rsidR="007230E9" w:rsidP="00F04640" w:rsidRDefault="007230E9" w14:paraId="32706326" w14:textId="77777777">
      <w:pPr>
        <w:pStyle w:val="Brdtekst"/>
        <w:rPr>
          <w:rFonts w:ascii="Arial" w:hAnsi="Arial" w:cs="Arial"/>
        </w:rPr>
      </w:pPr>
    </w:p>
    <w:p w:rsidRPr="00A938FF" w:rsidR="00D93EA3" w:rsidP="00A938FF" w:rsidRDefault="00F56780" w14:paraId="1766CD0E" w14:textId="05F3B81C">
      <w:pPr>
        <w:pStyle w:val="Overskrift2"/>
        <w:numPr>
          <w:ilvl w:val="1"/>
          <w:numId w:val="7"/>
        </w:numPr>
      </w:pPr>
      <w:r w:rsidRPr="00A938FF">
        <w:t xml:space="preserve">Krav til </w:t>
      </w:r>
      <w:r w:rsidR="00EA43F3">
        <w:t>g</w:t>
      </w:r>
      <w:r w:rsidRPr="00A938FF">
        <w:t>aranti</w:t>
      </w:r>
      <w:r w:rsidR="00EA43F3">
        <w:t>er og service- og supportordninger</w:t>
      </w:r>
    </w:p>
    <w:p w:rsidRPr="005802F6" w:rsidR="008B2FD2" w:rsidP="00F607D6" w:rsidRDefault="00F56780" w14:paraId="18640E25" w14:textId="64C6C7D4">
      <w:pPr>
        <w:pStyle w:val="Brdtekst"/>
        <w:rPr>
          <w:rFonts w:ascii="Arial" w:hAnsi="Arial" w:cs="Arial"/>
          <w:b/>
          <w:bCs/>
          <w:sz w:val="22"/>
          <w:szCs w:val="22"/>
          <w:lang w:eastAsia="nb-NO"/>
        </w:rPr>
      </w:pPr>
      <w:r w:rsidRPr="005802F6">
        <w:rPr>
          <w:rFonts w:ascii="Arial" w:hAnsi="Arial" w:cs="Arial"/>
          <w:b/>
          <w:bCs/>
          <w:sz w:val="22"/>
          <w:szCs w:val="22"/>
          <w:lang w:eastAsia="nb-NO"/>
        </w:rPr>
        <w:t>Garanti</w:t>
      </w:r>
    </w:p>
    <w:p w:rsidR="00F607D6" w:rsidP="00F607D6" w:rsidRDefault="00F56780" w14:paraId="03AB40C1" w14:textId="430E5873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>Gode garanti</w:t>
      </w:r>
      <w:r w:rsidR="00EA43F3">
        <w:rPr>
          <w:rFonts w:ascii="Arial" w:hAnsi="Arial" w:cs="Arial"/>
          <w:sz w:val="22"/>
          <w:szCs w:val="22"/>
          <w:lang w:eastAsia="nb-NO"/>
        </w:rPr>
        <w:t>er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og service</w:t>
      </w:r>
      <w:r w:rsidR="00EA43F3">
        <w:rPr>
          <w:rFonts w:ascii="Arial" w:hAnsi="Arial" w:cs="Arial"/>
          <w:sz w:val="22"/>
          <w:szCs w:val="22"/>
          <w:lang w:eastAsia="nb-NO"/>
        </w:rPr>
        <w:t>- og support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ordninger skal bidra til å redusere konsekvensene for DFØ når det oppstår feil på maskin- og/eller programvare. </w:t>
      </w:r>
    </w:p>
    <w:p w:rsidR="00CA6D36" w:rsidP="00F607D6" w:rsidRDefault="00CA6D36" w14:paraId="706138A6" w14:textId="5CC721A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CA6D36" w:rsidP="00F607D6" w:rsidRDefault="00F56780" w14:paraId="5E62EC7E" w14:textId="700B9AE0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6EC4B06D" w:rsidR="00F56780">
        <w:rPr>
          <w:rFonts w:ascii="Arial" w:hAnsi="Arial" w:cs="Arial"/>
          <w:sz w:val="22"/>
          <w:szCs w:val="22"/>
          <w:lang w:eastAsia="nb-NO"/>
        </w:rPr>
        <w:t>Kravene i tabellen nedenfor skal fylles ut med tanke på garantiordningen</w:t>
      </w:r>
      <w:r w:rsidRPr="6EC4B06D" w:rsidR="00522A6B">
        <w:rPr>
          <w:rFonts w:ascii="Arial" w:hAnsi="Arial" w:cs="Arial"/>
          <w:sz w:val="22"/>
          <w:szCs w:val="22"/>
          <w:lang w:eastAsia="nb-NO"/>
        </w:rPr>
        <w:t xml:space="preserve"> for produktkategori 1 og 2 (GS.01-GS.1</w:t>
      </w:r>
      <w:r w:rsidRPr="6EC4B06D" w:rsidR="5BD9ED2C">
        <w:rPr>
          <w:rFonts w:ascii="Arial" w:hAnsi="Arial" w:cs="Arial"/>
          <w:sz w:val="22"/>
          <w:szCs w:val="22"/>
          <w:lang w:eastAsia="nb-NO"/>
        </w:rPr>
        <w:t>0</w:t>
      </w:r>
      <w:r w:rsidRPr="6EC4B06D" w:rsidR="00522A6B">
        <w:rPr>
          <w:rFonts w:ascii="Arial" w:hAnsi="Arial" w:cs="Arial"/>
          <w:sz w:val="22"/>
          <w:szCs w:val="22"/>
          <w:lang w:eastAsia="nb-NO"/>
        </w:rPr>
        <w:t>)</w:t>
      </w:r>
      <w:r w:rsidRPr="6EC4B06D" w:rsidR="00F56780">
        <w:rPr>
          <w:rFonts w:ascii="Arial" w:hAnsi="Arial" w:cs="Arial"/>
          <w:sz w:val="22"/>
          <w:szCs w:val="22"/>
          <w:lang w:eastAsia="nb-NO"/>
        </w:rPr>
        <w:t xml:space="preserve">. Det skal i tillegg fylles ut tilsvarende kravtabell for </w:t>
      </w:r>
      <w:r w:rsidRPr="6EC4B06D" w:rsidR="00155DC8">
        <w:rPr>
          <w:rFonts w:ascii="Arial" w:hAnsi="Arial" w:cs="Arial"/>
          <w:sz w:val="22"/>
          <w:szCs w:val="22"/>
          <w:lang w:eastAsia="nb-NO"/>
        </w:rPr>
        <w:t>service- og supportavtaler for produktkategori 1</w:t>
      </w:r>
      <w:r w:rsidRPr="6EC4B06D" w:rsidR="00F56780">
        <w:rPr>
          <w:rFonts w:ascii="Arial" w:hAnsi="Arial" w:cs="Arial"/>
          <w:sz w:val="22"/>
          <w:szCs w:val="22"/>
          <w:lang w:eastAsia="nb-NO"/>
        </w:rPr>
        <w:t>, se nedenfor.</w:t>
      </w:r>
    </w:p>
    <w:p w:rsidR="00CA6D36" w:rsidP="00F607D6" w:rsidRDefault="00CA6D36" w14:paraId="207CB02C" w14:textId="48AAE626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Pr="00D44CCA" w:rsidR="00CA6D36" w:rsidP="00CA6D36" w:rsidRDefault="00FB54B8" w14:paraId="0601FACC" w14:textId="3FC386A8">
      <w:pPr>
        <w:keepLines w:val="0"/>
        <w:widowControl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F56780">
        <w:rPr>
          <w:rFonts w:ascii="Arial" w:hAnsi="Arial" w:cs="Arial"/>
          <w:b/>
          <w:bCs/>
        </w:rPr>
        <w:t>uppor</w:t>
      </w:r>
      <w:r>
        <w:rPr>
          <w:rFonts w:ascii="Arial" w:hAnsi="Arial" w:cs="Arial"/>
          <w:b/>
          <w:bCs/>
        </w:rPr>
        <w:t>t- og serviceavtale</w:t>
      </w:r>
    </w:p>
    <w:p w:rsidR="00CA6D36" w:rsidP="00CA6D36" w:rsidRDefault="00F56780" w14:paraId="4ED7AA5E" w14:textId="4B11A31D">
      <w:pPr>
        <w:keepLines w:val="0"/>
        <w:widowControl/>
        <w:rPr>
          <w:rFonts w:ascii="Arial" w:hAnsi="Arial" w:cs="Arial"/>
        </w:rPr>
      </w:pPr>
      <w:r>
        <w:rPr>
          <w:rFonts w:ascii="Arial" w:hAnsi="Arial" w:cs="Arial"/>
        </w:rPr>
        <w:t>Leverandøren skal tilby</w:t>
      </w:r>
      <w:r w:rsidRPr="00D44CCA">
        <w:rPr>
          <w:rFonts w:ascii="Arial" w:hAnsi="Arial" w:cs="Arial"/>
        </w:rPr>
        <w:t xml:space="preserve"> service og support </w:t>
      </w:r>
      <w:r w:rsidR="00C2682A">
        <w:rPr>
          <w:rFonts w:ascii="Arial" w:hAnsi="Arial" w:cs="Arial"/>
        </w:rPr>
        <w:t xml:space="preserve">med tre ulike nivåer </w:t>
      </w:r>
      <w:r w:rsidRPr="00D44CCA">
        <w:rPr>
          <w:rFonts w:ascii="Arial" w:hAnsi="Arial" w:cs="Arial"/>
        </w:rPr>
        <w:t>som gjelder feilretting og vedlikehold utover garanti</w:t>
      </w:r>
      <w:r>
        <w:rPr>
          <w:rFonts w:ascii="Arial" w:hAnsi="Arial" w:cs="Arial"/>
        </w:rPr>
        <w:t>tiden</w:t>
      </w:r>
      <w:r w:rsidR="007B17C0">
        <w:rPr>
          <w:rFonts w:ascii="Arial" w:hAnsi="Arial" w:cs="Arial"/>
        </w:rPr>
        <w:t xml:space="preserve"> for hardware</w:t>
      </w:r>
      <w:r w:rsidR="00EA43F3">
        <w:rPr>
          <w:rFonts w:ascii="Arial" w:hAnsi="Arial" w:cs="Arial"/>
        </w:rPr>
        <w:t xml:space="preserve"> (produktkategori 1)</w:t>
      </w:r>
      <w:r w:rsidRPr="00D44CCA">
        <w:rPr>
          <w:rFonts w:ascii="Arial" w:hAnsi="Arial" w:cs="Arial"/>
        </w:rPr>
        <w:t xml:space="preserve">. </w:t>
      </w:r>
    </w:p>
    <w:p w:rsidR="00CA6D36" w:rsidP="00CA6D36" w:rsidRDefault="00CA6D36" w14:paraId="67F0383A" w14:textId="77777777">
      <w:pPr>
        <w:keepLines w:val="0"/>
        <w:widowControl/>
        <w:rPr>
          <w:rFonts w:ascii="Arial" w:hAnsi="Arial" w:cs="Arial"/>
        </w:rPr>
      </w:pPr>
    </w:p>
    <w:p w:rsidRPr="00D44CCA" w:rsidR="00CA6D36" w:rsidP="00CA6D36" w:rsidRDefault="00F56780" w14:paraId="14FF1D82" w14:textId="48382C43">
      <w:pPr>
        <w:keepLines w:val="0"/>
        <w:widowControl/>
        <w:rPr>
          <w:rFonts w:ascii="Arial" w:hAnsi="Arial" w:cs="Arial"/>
        </w:rPr>
      </w:pPr>
      <w:r w:rsidRPr="00D44CCA">
        <w:rPr>
          <w:rFonts w:ascii="Arial" w:hAnsi="Arial" w:cs="Arial"/>
        </w:rPr>
        <w:t>Leverandørene bes beskrive sin service</w:t>
      </w:r>
      <w:r w:rsidR="008B2FD2">
        <w:rPr>
          <w:rFonts w:ascii="Arial" w:hAnsi="Arial" w:cs="Arial"/>
        </w:rPr>
        <w:t xml:space="preserve">- og support </w:t>
      </w:r>
      <w:r w:rsidRPr="00D44CCA">
        <w:rPr>
          <w:rFonts w:ascii="Arial" w:hAnsi="Arial" w:cs="Arial"/>
        </w:rPr>
        <w:t xml:space="preserve">avtale for tre nivåer </w:t>
      </w:r>
      <w:r w:rsidR="00EA43F3">
        <w:rPr>
          <w:rFonts w:ascii="Arial" w:hAnsi="Arial" w:cs="Arial"/>
        </w:rPr>
        <w:t xml:space="preserve">– </w:t>
      </w:r>
      <w:r w:rsidRPr="00D44CCA">
        <w:rPr>
          <w:rFonts w:ascii="Arial" w:hAnsi="Arial" w:cs="Arial"/>
        </w:rPr>
        <w:t>umiddelbar support</w:t>
      </w:r>
      <w:r w:rsidR="00AD4293">
        <w:rPr>
          <w:rFonts w:ascii="Arial" w:hAnsi="Arial" w:cs="Arial"/>
        </w:rPr>
        <w:t xml:space="preserve"> (4 timer)</w:t>
      </w:r>
      <w:r w:rsidRPr="00D44CCA">
        <w:rPr>
          <w:rFonts w:ascii="Arial" w:hAnsi="Arial" w:cs="Arial"/>
        </w:rPr>
        <w:t xml:space="preserve">, samme dag </w:t>
      </w:r>
      <w:r w:rsidR="00522A6B">
        <w:rPr>
          <w:rFonts w:ascii="Arial" w:hAnsi="Arial" w:cs="Arial"/>
        </w:rPr>
        <w:t xml:space="preserve">(end of business </w:t>
      </w:r>
      <w:proofErr w:type="spellStart"/>
      <w:r w:rsidR="00522A6B">
        <w:rPr>
          <w:rFonts w:ascii="Arial" w:hAnsi="Arial" w:cs="Arial"/>
        </w:rPr>
        <w:t>day</w:t>
      </w:r>
      <w:proofErr w:type="spellEnd"/>
      <w:r w:rsidR="00522A6B">
        <w:rPr>
          <w:rFonts w:ascii="Arial" w:hAnsi="Arial" w:cs="Arial"/>
        </w:rPr>
        <w:t xml:space="preserve">) </w:t>
      </w:r>
      <w:r w:rsidRPr="00D44CCA">
        <w:rPr>
          <w:rFonts w:ascii="Arial" w:hAnsi="Arial" w:cs="Arial"/>
        </w:rPr>
        <w:t>og neste arbeidsdag</w:t>
      </w:r>
      <w:r w:rsidR="00522A6B">
        <w:rPr>
          <w:rFonts w:ascii="Arial" w:hAnsi="Arial" w:cs="Arial"/>
        </w:rPr>
        <w:t xml:space="preserve"> (end of business </w:t>
      </w:r>
      <w:proofErr w:type="spellStart"/>
      <w:r w:rsidR="00522A6B">
        <w:rPr>
          <w:rFonts w:ascii="Arial" w:hAnsi="Arial" w:cs="Arial"/>
        </w:rPr>
        <w:t>day</w:t>
      </w:r>
      <w:proofErr w:type="spellEnd"/>
      <w:r w:rsidR="00522A6B">
        <w:rPr>
          <w:rFonts w:ascii="Arial" w:hAnsi="Arial" w:cs="Arial"/>
        </w:rPr>
        <w:t>)</w:t>
      </w:r>
      <w:r w:rsidRPr="00D44CCA">
        <w:rPr>
          <w:rFonts w:ascii="Arial" w:hAnsi="Arial" w:cs="Arial"/>
        </w:rPr>
        <w:t>.</w:t>
      </w:r>
    </w:p>
    <w:p w:rsidRPr="00D44CCA" w:rsidR="00CA6D36" w:rsidP="00CA6D36" w:rsidRDefault="00CA6D36" w14:paraId="1A1BBCF3" w14:textId="77777777">
      <w:pPr>
        <w:keepLines w:val="0"/>
        <w:widowControl/>
        <w:rPr>
          <w:rFonts w:ascii="Arial" w:hAnsi="Arial" w:cs="Arial"/>
        </w:rPr>
      </w:pPr>
    </w:p>
    <w:p w:rsidRPr="00D44CCA" w:rsidR="00CA6D36" w:rsidP="00CA6D36" w:rsidRDefault="00F56780" w14:paraId="352C7D03" w14:textId="38F8AD21">
      <w:pPr>
        <w:keepLines w:val="0"/>
        <w:widowControl w:val="1"/>
        <w:rPr>
          <w:rFonts w:ascii="Arial" w:hAnsi="Arial" w:cs="Arial"/>
        </w:rPr>
      </w:pPr>
      <w:r w:rsidRPr="6EC4B06D" w:rsidR="00F56780">
        <w:rPr>
          <w:rFonts w:ascii="Arial" w:hAnsi="Arial" w:cs="Arial"/>
        </w:rPr>
        <w:t xml:space="preserve">Leverandørene </w:t>
      </w:r>
      <w:r w:rsidRPr="6EC4B06D" w:rsidR="00F56780">
        <w:rPr>
          <w:rFonts w:ascii="Arial" w:hAnsi="Arial" w:cs="Arial"/>
        </w:rPr>
        <w:t xml:space="preserve">skal besvare </w:t>
      </w:r>
      <w:r w:rsidRPr="6EC4B06D" w:rsidR="00373EF2">
        <w:rPr>
          <w:rFonts w:ascii="Arial" w:hAnsi="Arial" w:cs="Arial"/>
        </w:rPr>
        <w:t xml:space="preserve">krav </w:t>
      </w:r>
      <w:r w:rsidRPr="6EC4B06D" w:rsidR="00F56780">
        <w:rPr>
          <w:rFonts w:ascii="Arial" w:hAnsi="Arial" w:cs="Arial"/>
        </w:rPr>
        <w:t>GS.03</w:t>
      </w:r>
      <w:r w:rsidRPr="6EC4B06D" w:rsidR="00EA43F3">
        <w:rPr>
          <w:rFonts w:ascii="Arial" w:hAnsi="Arial" w:cs="Arial"/>
        </w:rPr>
        <w:t>–</w:t>
      </w:r>
      <w:r w:rsidRPr="6EC4B06D" w:rsidR="00F56780">
        <w:rPr>
          <w:rFonts w:ascii="Arial" w:hAnsi="Arial" w:cs="Arial"/>
        </w:rPr>
        <w:t>GS.1</w:t>
      </w:r>
      <w:r w:rsidRPr="6EC4B06D" w:rsidR="308A53E3">
        <w:rPr>
          <w:rFonts w:ascii="Arial" w:hAnsi="Arial" w:cs="Arial"/>
        </w:rPr>
        <w:t>0</w:t>
      </w:r>
      <w:r w:rsidRPr="6EC4B06D" w:rsidR="00F56780">
        <w:rPr>
          <w:rFonts w:ascii="Arial" w:hAnsi="Arial" w:cs="Arial"/>
        </w:rPr>
        <w:t xml:space="preserve"> for de </w:t>
      </w:r>
      <w:r w:rsidRPr="6EC4B06D" w:rsidR="00EA43F3">
        <w:rPr>
          <w:rFonts w:ascii="Arial" w:hAnsi="Arial" w:cs="Arial"/>
        </w:rPr>
        <w:t>tre</w:t>
      </w:r>
      <w:r w:rsidRPr="6EC4B06D" w:rsidR="00AD4293">
        <w:rPr>
          <w:rFonts w:ascii="Arial" w:hAnsi="Arial" w:cs="Arial"/>
        </w:rPr>
        <w:t xml:space="preserve"> nivåene</w:t>
      </w:r>
      <w:r w:rsidRPr="6EC4B06D" w:rsidR="00F56780">
        <w:rPr>
          <w:rFonts w:ascii="Arial" w:hAnsi="Arial" w:cs="Arial"/>
        </w:rPr>
        <w:t xml:space="preserve">, samt fylle ut pris i </w:t>
      </w:r>
      <w:r w:rsidRPr="6EC4B06D" w:rsidR="00DB3E08">
        <w:rPr>
          <w:rFonts w:ascii="Arial" w:hAnsi="Arial" w:cs="Arial"/>
        </w:rPr>
        <w:t>vedlegg 4 til konkurransegrunnlaget (Pr</w:t>
      </w:r>
      <w:r w:rsidRPr="6EC4B06D" w:rsidR="00B00318">
        <w:rPr>
          <w:rFonts w:ascii="Arial" w:hAnsi="Arial" w:cs="Arial"/>
        </w:rPr>
        <w:t>isskjema</w:t>
      </w:r>
      <w:r w:rsidRPr="6EC4B06D" w:rsidR="00DB3E08">
        <w:rPr>
          <w:rFonts w:ascii="Arial" w:hAnsi="Arial" w:cs="Arial"/>
        </w:rPr>
        <w:t>)</w:t>
      </w:r>
      <w:r w:rsidRPr="6EC4B06D" w:rsidR="00F56780">
        <w:rPr>
          <w:rFonts w:ascii="Arial" w:hAnsi="Arial" w:cs="Arial"/>
        </w:rPr>
        <w:t>.</w:t>
      </w:r>
      <w:r w:rsidRPr="6EC4B06D" w:rsidR="00F56780">
        <w:rPr>
          <w:rFonts w:ascii="Arial" w:hAnsi="Arial" w:cs="Arial"/>
        </w:rPr>
        <w:t xml:space="preserve"> </w:t>
      </w:r>
      <w:r w:rsidRPr="6EC4B06D" w:rsidR="00F56780">
        <w:rPr>
          <w:rFonts w:ascii="Arial" w:hAnsi="Arial" w:cs="Arial"/>
        </w:rPr>
        <w:t xml:space="preserve">Der punkt </w:t>
      </w:r>
      <w:r w:rsidRPr="6EC4B06D" w:rsidR="00F56780">
        <w:rPr>
          <w:rFonts w:ascii="Arial" w:hAnsi="Arial" w:cs="Arial"/>
        </w:rPr>
        <w:t>GS.03</w:t>
      </w:r>
      <w:r w:rsidRPr="6EC4B06D" w:rsidR="00EA43F3">
        <w:rPr>
          <w:rFonts w:ascii="Arial" w:hAnsi="Arial" w:cs="Arial"/>
        </w:rPr>
        <w:t>–</w:t>
      </w:r>
      <w:r w:rsidRPr="6EC4B06D" w:rsidR="00F56780">
        <w:rPr>
          <w:rFonts w:ascii="Arial" w:hAnsi="Arial" w:cs="Arial"/>
        </w:rPr>
        <w:t>GS.1</w:t>
      </w:r>
      <w:r w:rsidRPr="6EC4B06D" w:rsidR="3A8F273E">
        <w:rPr>
          <w:rFonts w:ascii="Arial" w:hAnsi="Arial" w:cs="Arial"/>
        </w:rPr>
        <w:t>0</w:t>
      </w:r>
      <w:r w:rsidRPr="6EC4B06D" w:rsidR="00F56780">
        <w:rPr>
          <w:rFonts w:ascii="Arial" w:hAnsi="Arial" w:cs="Arial"/>
        </w:rPr>
        <w:t xml:space="preserve"> ber om beskrivelse av garantiordningen</w:t>
      </w:r>
      <w:r w:rsidRPr="6EC4B06D" w:rsidR="00954847">
        <w:rPr>
          <w:rFonts w:ascii="Arial" w:hAnsi="Arial" w:cs="Arial"/>
        </w:rPr>
        <w:t>,</w:t>
      </w:r>
      <w:r w:rsidRPr="6EC4B06D" w:rsidR="00F56780">
        <w:rPr>
          <w:rFonts w:ascii="Arial" w:hAnsi="Arial" w:cs="Arial"/>
        </w:rPr>
        <w:t xml:space="preserve"> skal tilsvarende beskrivelse gis for feilretting utenfor garantiordningen.</w:t>
      </w:r>
    </w:p>
    <w:p w:rsidRPr="00D44CCA" w:rsidR="00AD4293" w:rsidP="00CA6D36" w:rsidRDefault="00AD4293" w14:paraId="3ADE7454" w14:textId="77777777">
      <w:pPr>
        <w:keepLines w:val="0"/>
        <w:widowControl/>
        <w:rPr>
          <w:rFonts w:ascii="Arial" w:hAnsi="Arial" w:cs="Arial"/>
        </w:rPr>
      </w:pPr>
    </w:p>
    <w:p w:rsidR="00FB54B8" w:rsidP="00373EF2" w:rsidRDefault="00FB54B8" w14:paraId="5F6782F1" w14:textId="09861567">
      <w:pPr>
        <w:keepLines w:val="0"/>
        <w:widowControl w:val="1"/>
        <w:rPr>
          <w:rFonts w:ascii="Arial" w:hAnsi="Arial" w:cs="Arial"/>
        </w:rPr>
      </w:pPr>
      <w:r w:rsidRPr="56BA7996" w:rsidR="00C2682A">
        <w:rPr>
          <w:rFonts w:ascii="Arial" w:hAnsi="Arial" w:cs="Arial"/>
        </w:rPr>
        <w:t xml:space="preserve"> DFØ vil i evalueringen gi høyest score til den som tilbyr det beste forholdet mellom pris og kvalitet innenfor hver kategori.</w:t>
      </w:r>
    </w:p>
    <w:p w:rsidR="00904D64" w:rsidP="00373EF2" w:rsidRDefault="00904D64" w14:paraId="77223C4E" w14:textId="4BC5C35D">
      <w:pPr>
        <w:keepLines w:val="0"/>
        <w:widowControl/>
        <w:rPr>
          <w:rFonts w:ascii="Arial" w:hAnsi="Arial" w:cs="Arial"/>
        </w:rPr>
      </w:pPr>
    </w:p>
    <w:p w:rsidRPr="00F607D6" w:rsidR="00904D64" w:rsidP="00373EF2" w:rsidRDefault="00904D64" w14:paraId="7CE499F4" w14:textId="77777777">
      <w:pPr>
        <w:keepLines w:val="0"/>
        <w:widowControl/>
        <w:rPr>
          <w:rFonts w:ascii="Arial" w:hAnsi="Arial" w:cs="Arial"/>
        </w:rPr>
      </w:pPr>
    </w:p>
    <w:tbl>
      <w:tblPr>
        <w:tblpPr w:leftFromText="141" w:rightFromText="141" w:vertAnchor="text" w:tblpXSpec="center" w:tblpY="664"/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0"/>
        <w:gridCol w:w="2990"/>
        <w:gridCol w:w="979"/>
        <w:gridCol w:w="567"/>
        <w:gridCol w:w="709"/>
        <w:gridCol w:w="837"/>
        <w:gridCol w:w="1289"/>
      </w:tblGrid>
      <w:tr w:rsidR="0055085B" w:rsidTr="56BA7996" w14:paraId="533BAAD8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3817AAE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7F0460D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660515A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right w:val="nil"/>
            </w:tcBorders>
            <w:tcMar/>
          </w:tcPr>
          <w:p w:rsidRPr="00DF1A1B" w:rsidR="0038229B" w:rsidP="00C9411C" w:rsidRDefault="0038229B" w14:paraId="42DD8C0D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6C1C0B1E" w14:textId="2FE6C342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C9411C" w:rsidRDefault="0038229B" w14:paraId="0AE3763D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56BA7996" w14:paraId="563F1EEC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38229B" w:rsidRDefault="0038229B" w14:paraId="331612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305496"/>
            <w:noWrap/>
            <w:tcMar/>
            <w:vAlign w:val="bottom"/>
            <w:hideMark/>
          </w:tcPr>
          <w:p w:rsidRPr="00D149F9" w:rsidR="0038229B" w:rsidP="0038229B" w:rsidRDefault="00F56780" w14:paraId="70D0F099" w14:textId="18E4DA7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Oppdragsgivers oppstilte krav</w:t>
            </w:r>
          </w:p>
        </w:tc>
        <w:tc>
          <w:tcPr>
            <w:tcW w:w="2990" w:type="dxa"/>
            <w:shd w:val="clear" w:color="auto" w:fill="305496"/>
            <w:noWrap/>
            <w:tcMar/>
            <w:vAlign w:val="bottom"/>
            <w:hideMark/>
          </w:tcPr>
          <w:p w:rsidRPr="00D149F9" w:rsidR="0038229B" w:rsidP="0038229B" w:rsidRDefault="00F56780" w14:paraId="1AAB0297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Pr="00D149F9" w:rsidR="0038229B" w:rsidP="0038229B" w:rsidRDefault="00F56780" w14:paraId="236D4CC4" w14:textId="20D79905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Kategori</w:t>
            </w:r>
          </w:p>
        </w:tc>
        <w:tc>
          <w:tcPr>
            <w:tcW w:w="2113" w:type="dxa"/>
            <w:gridSpan w:val="3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149F9" w:rsidR="0038229B" w:rsidP="0038229B" w:rsidRDefault="00F56780" w14:paraId="2D8F08A3" w14:textId="485296BB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Tilbyderens besvarelse</w:t>
            </w:r>
          </w:p>
        </w:tc>
        <w:tc>
          <w:tcPr>
            <w:tcW w:w="1289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149F9" w:rsidR="0038229B" w:rsidP="0038229B" w:rsidRDefault="00F56780" w14:paraId="634B2E61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55085B" w:rsidTr="56BA7996" w14:paraId="5416273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38229B" w:rsidRDefault="0038229B" w14:paraId="4E921BD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0175BC" w:rsidR="0038229B" w:rsidP="0038229B" w:rsidRDefault="00F56780" w14:paraId="5643450C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Ref.</w:t>
            </w:r>
          </w:p>
        </w:tc>
        <w:tc>
          <w:tcPr>
            <w:tcW w:w="2990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0175BC" w:rsidR="0038229B" w:rsidP="0038229B" w:rsidRDefault="00F56780" w14:paraId="6DBCC8CE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Beskrivelse av krav</w:t>
            </w:r>
          </w:p>
        </w:tc>
        <w:tc>
          <w:tcPr>
            <w:tcW w:w="979" w:type="dxa"/>
            <w:tcBorders>
              <w:left w:val="nil"/>
              <w:bottom w:val="nil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0175BC" w:rsidR="0038229B" w:rsidP="0038229B" w:rsidRDefault="00F56780" w14:paraId="71387627" w14:textId="0A16237F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</w:rPr>
              <w:t>I/E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0175BC" w:rsidR="0038229B" w:rsidP="0038229B" w:rsidRDefault="00F56780" w14:paraId="7E7072CE" w14:textId="3326C3F6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>Svar (Ja/Nei)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0175BC" w:rsidR="0038229B" w:rsidP="0038229B" w:rsidRDefault="00F56780" w14:paraId="3AF13F4C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0175BC">
              <w:rPr>
                <w:rFonts w:ascii="Arial" w:hAnsi="Arial" w:cs="Arial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56BA7996" w14:paraId="24B08195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38229B" w14:paraId="70EA61C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0175BC" w:rsidR="0038229B" w:rsidP="00F607D6" w:rsidRDefault="00F56780" w14:paraId="6AB72853" w14:textId="29CF85EC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GS.01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0175BC" w:rsidR="0038229B" w:rsidP="00F607D6" w:rsidRDefault="00F56780" w14:paraId="0F92E82C" w14:textId="2292D6D0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00F56780">
              <w:rPr>
                <w:rFonts w:ascii="Arial" w:hAnsi="Arial" w:cs="Arial"/>
              </w:rPr>
              <w:t xml:space="preserve">Leverandøren skal beskrive hvilken garanti som gjelder for tilbudte </w:t>
            </w:r>
            <w:r w:rsidRPr="6EC4B06D" w:rsidR="009461BB">
              <w:rPr>
                <w:rFonts w:ascii="Arial" w:hAnsi="Arial" w:cs="Arial"/>
              </w:rPr>
              <w:t>produkter (</w:t>
            </w:r>
            <w:r w:rsidRPr="6EC4B06D" w:rsidR="00F56780">
              <w:rPr>
                <w:rFonts w:ascii="Arial" w:hAnsi="Arial" w:cs="Arial"/>
              </w:rPr>
              <w:t xml:space="preserve">servere, </w:t>
            </w:r>
            <w:r w:rsidRPr="6EC4B06D" w:rsidR="00155DC8">
              <w:rPr>
                <w:rFonts w:ascii="Arial" w:hAnsi="Arial" w:cs="Arial"/>
              </w:rPr>
              <w:t>lagring</w:t>
            </w:r>
            <w:r w:rsidRPr="6EC4B06D" w:rsidR="00F56780">
              <w:rPr>
                <w:rFonts w:ascii="Arial" w:hAnsi="Arial" w:cs="Arial"/>
              </w:rPr>
              <w:t xml:space="preserve"> og programvare</w:t>
            </w:r>
            <w:r w:rsidRPr="6EC4B06D" w:rsidR="009461BB">
              <w:rPr>
                <w:rFonts w:ascii="Arial" w:hAnsi="Arial" w:cs="Arial"/>
              </w:rPr>
              <w:t>)</w:t>
            </w:r>
            <w:r w:rsidRPr="6EC4B06D" w:rsidR="00F56780">
              <w:rPr>
                <w:rFonts w:ascii="Arial" w:hAnsi="Arial" w:cs="Arial"/>
              </w:rPr>
              <w:t>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58798EA8" w14:textId="754623D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11E1A8AB" w14:textId="1E19A271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F56780" w14:paraId="191062F1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56BA7996" w14:paraId="315E6FD6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2267F64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09604177" w14:textId="12CCF168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GS.02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0175BC" w:rsidR="0038229B" w:rsidP="00F607D6" w:rsidRDefault="00F56780" w14:paraId="0B01E592" w14:textId="613BBDAB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Leverandøren skal </w:t>
            </w:r>
            <w:r w:rsidR="002A1849">
              <w:rPr>
                <w:rFonts w:ascii="Arial" w:hAnsi="Arial" w:cs="Arial"/>
              </w:rPr>
              <w:t xml:space="preserve">utføre </w:t>
            </w:r>
            <w:r w:rsidRPr="000175BC" w:rsidR="002A1849">
              <w:rPr>
                <w:rFonts w:ascii="Arial" w:hAnsi="Arial" w:cs="Arial"/>
              </w:rPr>
              <w:t>feilretting</w:t>
            </w:r>
            <w:r w:rsidRPr="000175BC">
              <w:rPr>
                <w:rFonts w:ascii="Arial" w:hAnsi="Arial" w:cs="Arial"/>
              </w:rPr>
              <w:t xml:space="preserve"> av produkter i garantiperioden</w:t>
            </w:r>
            <w:r w:rsidR="00BE3AE5">
              <w:rPr>
                <w:rFonts w:ascii="Arial" w:hAnsi="Arial" w:cs="Arial"/>
              </w:rPr>
              <w:t xml:space="preserve"> kostnadsfritt for DFØ</w:t>
            </w:r>
            <w:r w:rsidRPr="000175BC">
              <w:rPr>
                <w:rFonts w:ascii="Arial" w:hAnsi="Arial" w:cs="Arial"/>
              </w:rPr>
              <w:t>.</w:t>
            </w:r>
            <w:r w:rsidR="00616700">
              <w:rPr>
                <w:rFonts w:ascii="Arial" w:hAnsi="Arial" w:cs="Arial"/>
              </w:rPr>
              <w:t xml:space="preserve"> </w:t>
            </w:r>
          </w:p>
          <w:p w:rsidRPr="000175BC" w:rsidR="00D10A6C" w:rsidP="00F607D6" w:rsidRDefault="00D10A6C" w14:paraId="66E8BA7A" w14:textId="4DCD7D6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48701769" w14:textId="34B411A7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169D55C9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946D954" w14:textId="4A62B96B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7E0C1A6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00008DB1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D10A6C" w:rsidP="00F607D6" w:rsidRDefault="00D10A6C" w14:paraId="6DBB796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D10A6C" w:rsidP="00F607D6" w:rsidRDefault="00F56780" w14:paraId="4C2D22AF" w14:textId="1D7F1F05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GS.03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80142F" w:rsidR="00D10A6C" w:rsidP="00F607D6" w:rsidRDefault="00F56780" w14:paraId="7A986B50" w14:textId="4DA3B430">
            <w:pPr>
              <w:keepLines w:val="0"/>
              <w:widowControl/>
              <w:rPr>
                <w:rFonts w:ascii="Arial" w:hAnsi="Arial" w:cs="Arial"/>
              </w:rPr>
            </w:pPr>
            <w:r w:rsidRPr="00CA6D36">
              <w:rPr>
                <w:rFonts w:ascii="Arial" w:hAnsi="Arial" w:cs="Arial"/>
              </w:rPr>
              <w:t xml:space="preserve">Leverandøren skal </w:t>
            </w:r>
            <w:r w:rsidR="00D136F7">
              <w:rPr>
                <w:rFonts w:ascii="Arial" w:hAnsi="Arial" w:cs="Arial"/>
              </w:rPr>
              <w:t xml:space="preserve">på en kortfattet og oversiktlig måte </w:t>
            </w:r>
            <w:r w:rsidRPr="00CA6D36">
              <w:rPr>
                <w:rFonts w:ascii="Arial" w:hAnsi="Arial" w:cs="Arial"/>
              </w:rPr>
              <w:t>beskrive hvilke eventuelle forutsetninger og forbehold</w:t>
            </w:r>
            <w:r w:rsidRPr="00CC521E">
              <w:rPr>
                <w:rFonts w:ascii="Arial" w:hAnsi="Arial" w:cs="Arial"/>
              </w:rPr>
              <w:t xml:space="preserve"> </w:t>
            </w:r>
            <w:r w:rsidRPr="0080142F">
              <w:rPr>
                <w:rFonts w:ascii="Arial" w:hAnsi="Arial" w:cs="Arial"/>
              </w:rPr>
              <w:t xml:space="preserve">som knyttes til garantiordningene. 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D10A6C" w:rsidP="00F607D6" w:rsidRDefault="00F56780" w14:paraId="4459D0CD" w14:textId="7E2DC3A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D10A6C" w:rsidP="00F607D6" w:rsidRDefault="00D10A6C" w14:paraId="44AC225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D10A6C" w:rsidP="00F607D6" w:rsidRDefault="00D10A6C" w14:paraId="1AAD28B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6F72729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0EF52D0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6ECE0A0F" w14:textId="3CB8AD46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</w:t>
            </w:r>
            <w:r w:rsidRPr="000175BC" w:rsidR="00D10A6C">
              <w:rPr>
                <w:rFonts w:ascii="Arial" w:hAnsi="Arial" w:cs="Arial"/>
              </w:rPr>
              <w:t>4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8229B" w:rsidP="00F607D6" w:rsidRDefault="00F56780" w14:paraId="6266A54D" w14:textId="77777777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DFØ ønsker at feilretting, både garantireparasjoner og eventuelt betalbare reparasjoner, </w:t>
            </w:r>
            <w:r w:rsidR="00ED16C4">
              <w:rPr>
                <w:rFonts w:ascii="Arial" w:hAnsi="Arial" w:cs="Arial"/>
              </w:rPr>
              <w:t xml:space="preserve">skal </w:t>
            </w:r>
            <w:r w:rsidRPr="000175BC">
              <w:rPr>
                <w:rFonts w:ascii="Arial" w:hAnsi="Arial" w:cs="Arial"/>
              </w:rPr>
              <w:t>utføres on-</w:t>
            </w:r>
            <w:proofErr w:type="spellStart"/>
            <w:r w:rsidRPr="000175BC">
              <w:rPr>
                <w:rFonts w:ascii="Arial" w:hAnsi="Arial" w:cs="Arial"/>
              </w:rPr>
              <w:t>site</w:t>
            </w:r>
            <w:proofErr w:type="spellEnd"/>
            <w:r w:rsidRPr="000175BC">
              <w:rPr>
                <w:rFonts w:ascii="Arial" w:hAnsi="Arial" w:cs="Arial"/>
              </w:rPr>
              <w:t xml:space="preserve">. Dersom </w:t>
            </w:r>
            <w:r w:rsidR="00973CFB">
              <w:rPr>
                <w:rFonts w:ascii="Arial" w:hAnsi="Arial" w:cs="Arial"/>
              </w:rPr>
              <w:t>L</w:t>
            </w:r>
            <w:r w:rsidRPr="000175BC">
              <w:rPr>
                <w:rFonts w:ascii="Arial" w:hAnsi="Arial" w:cs="Arial"/>
              </w:rPr>
              <w:t xml:space="preserve">everandøren opererer med andre typer </w:t>
            </w:r>
            <w:r w:rsidR="000175BC">
              <w:rPr>
                <w:rFonts w:ascii="Arial" w:hAnsi="Arial" w:cs="Arial"/>
              </w:rPr>
              <w:t>garanti/</w:t>
            </w:r>
            <w:r w:rsidRPr="000175BC">
              <w:rPr>
                <w:rFonts w:ascii="Arial" w:hAnsi="Arial" w:cs="Arial"/>
              </w:rPr>
              <w:t>serviceordninger, skal disse beskrives.</w:t>
            </w:r>
          </w:p>
          <w:p w:rsidRPr="000175BC" w:rsidR="00616700" w:rsidP="00F607D6" w:rsidRDefault="00F56780" w14:paraId="7164E672" w14:textId="431E1A5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(gjelder hardware)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7D08E135" w14:textId="27D011B1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46E98D23" w14:textId="0F3EF34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08D85CF2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71C933BB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14A34A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57776245" w14:textId="13DC1FCA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</w:t>
            </w:r>
            <w:r w:rsidRPr="000175BC" w:rsidR="00D10A6C">
              <w:rPr>
                <w:rFonts w:ascii="Arial" w:hAnsi="Arial" w:cs="Arial"/>
              </w:rPr>
              <w:t>5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CE1A25" w:rsidP="00CE1A25" w:rsidRDefault="00F56780" w14:paraId="30D0E239" w14:textId="4BB6F4E8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000175BC">
              <w:rPr>
                <w:rFonts w:ascii="Arial" w:hAnsi="Arial" w:cs="Arial"/>
                <w:sz w:val="22"/>
                <w:szCs w:val="22"/>
              </w:rPr>
              <w:t>Leverandøren skal angi innen hvilken tid</w:t>
            </w:r>
            <w:r w:rsidRPr="000175BC" w:rsidR="00D10A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75BC">
              <w:rPr>
                <w:rFonts w:ascii="Arial" w:hAnsi="Arial" w:cs="Arial"/>
                <w:sz w:val="22"/>
                <w:szCs w:val="22"/>
              </w:rPr>
              <w:t>feilrettingen påbegynnes under garantien</w:t>
            </w:r>
            <w:r w:rsidRPr="000175BC" w:rsidR="00D10A6C">
              <w:rPr>
                <w:rFonts w:ascii="Arial" w:hAnsi="Arial" w:cs="Arial"/>
                <w:sz w:val="22"/>
                <w:szCs w:val="22"/>
              </w:rPr>
              <w:t>.</w:t>
            </w:r>
            <w:r w:rsidRPr="000175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Pr="000175BC" w:rsidR="00E42F27" w:rsidP="00CE1A25" w:rsidRDefault="00E42F27" w14:paraId="44DE4651" w14:textId="77777777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</w:p>
          <w:p w:rsidRPr="00522A6B" w:rsidR="00D10A6C" w:rsidP="00CE1A25" w:rsidRDefault="00F56780" w14:paraId="37DBB3B8" w14:textId="3CD35072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6EC4B06D" w:rsidR="00F56780">
              <w:rPr>
                <w:rFonts w:ascii="Arial" w:hAnsi="Arial" w:cs="Arial"/>
                <w:sz w:val="22"/>
                <w:szCs w:val="22"/>
              </w:rPr>
              <w:t>Feilretting skal påbegynnes on-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site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 xml:space="preserve"> neste arbeidsdag, og ikke senere enn 48 timer etter at DFØ har meldt saken til Leverandøren (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hardware</w:t>
            </w:r>
            <w:r w:rsidRPr="6EC4B06D" w:rsidR="00F56780">
              <w:rPr>
                <w:rFonts w:ascii="Arial" w:hAnsi="Arial" w:cs="Arial"/>
                <w:sz w:val="22"/>
                <w:szCs w:val="22"/>
              </w:rPr>
              <w:t>).</w:t>
            </w:r>
          </w:p>
          <w:p w:rsidRPr="000175BC" w:rsidR="00E42F27" w:rsidP="00CE1A25" w:rsidRDefault="00E42F27" w14:paraId="0EAF8418" w14:textId="77777777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</w:p>
          <w:p w:rsidRPr="000C164C" w:rsidR="0038229B" w:rsidP="000C164C" w:rsidRDefault="00F56780" w14:paraId="1A01C597" w14:textId="48CA5FE5">
            <w:pPr>
              <w:pStyle w:val="Merknadstekst"/>
              <w:rPr>
                <w:rFonts w:ascii="Arial" w:hAnsi="Arial" w:cs="Arial"/>
                <w:sz w:val="22"/>
                <w:szCs w:val="22"/>
              </w:rPr>
            </w:pPr>
            <w:r w:rsidRPr="000175BC">
              <w:rPr>
                <w:rFonts w:ascii="Arial" w:hAnsi="Arial" w:cs="Arial"/>
                <w:sz w:val="22"/>
                <w:szCs w:val="22"/>
              </w:rPr>
              <w:t>Leverandør</w:t>
            </w:r>
            <w:r w:rsidR="00ED16C4">
              <w:rPr>
                <w:rFonts w:ascii="Arial" w:hAnsi="Arial" w:cs="Arial"/>
                <w:sz w:val="22"/>
                <w:szCs w:val="22"/>
              </w:rPr>
              <w:t>en</w:t>
            </w:r>
            <w:r w:rsidRPr="000175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18F2">
              <w:rPr>
                <w:rFonts w:ascii="Arial" w:hAnsi="Arial" w:cs="Arial"/>
                <w:sz w:val="22"/>
                <w:szCs w:val="22"/>
              </w:rPr>
              <w:t>skal</w:t>
            </w:r>
            <w:r w:rsidR="00AD42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175BC">
              <w:rPr>
                <w:rFonts w:ascii="Arial" w:hAnsi="Arial" w:cs="Arial"/>
                <w:sz w:val="22"/>
                <w:szCs w:val="22"/>
              </w:rPr>
              <w:t>beskrive når on-</w:t>
            </w:r>
            <w:proofErr w:type="spellStart"/>
            <w:r w:rsidRPr="000175BC">
              <w:rPr>
                <w:rFonts w:ascii="Arial" w:hAnsi="Arial" w:cs="Arial"/>
                <w:sz w:val="22"/>
                <w:szCs w:val="22"/>
              </w:rPr>
              <w:t>site</w:t>
            </w:r>
            <w:proofErr w:type="spellEnd"/>
            <w:r w:rsidRPr="000175BC">
              <w:rPr>
                <w:rFonts w:ascii="Arial" w:hAnsi="Arial" w:cs="Arial"/>
                <w:sz w:val="22"/>
                <w:szCs w:val="22"/>
              </w:rPr>
              <w:t xml:space="preserve"> feilretting påbegynnes</w:t>
            </w:r>
            <w:r w:rsidR="00BE3A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2F27">
              <w:rPr>
                <w:rFonts w:ascii="Arial" w:hAnsi="Arial" w:cs="Arial"/>
                <w:sz w:val="22"/>
                <w:szCs w:val="22"/>
              </w:rPr>
              <w:t xml:space="preserve">i Oslo </w:t>
            </w:r>
            <w:r w:rsidR="00BE3AE5">
              <w:rPr>
                <w:rFonts w:ascii="Arial" w:hAnsi="Arial" w:cs="Arial"/>
                <w:sz w:val="22"/>
                <w:szCs w:val="22"/>
              </w:rPr>
              <w:t>(hardware)</w:t>
            </w:r>
            <w:r w:rsidRPr="000175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249E86CF" w14:textId="1D545EEE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5105E122" w14:textId="58B4A15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699AC6CA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0F452370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3414ACF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183C4019" w14:textId="6B2CCEED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GS.06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CA6D36" w:rsidR="0038229B" w:rsidP="00F607D6" w:rsidRDefault="00F56780" w14:paraId="5A73B3AE" w14:textId="2F855BE6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Som et minimum skal serviceapparatet være tilgjengelig på virkedager mellom kl. 08.00 og kl. 16.00.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77608690" w14:textId="3B638C04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6809FA1A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23C107AF" w14:textId="373495B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3F508683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12EA4781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6A6D3CF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7BC932FC" w14:textId="124206A5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GS.07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CA6D36" w:rsidR="0038229B" w:rsidP="00F607D6" w:rsidRDefault="00F56780" w14:paraId="70B5EA86" w14:textId="27309727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Serviceapparatet skal kunne kontaktes på minst to av tre følgende alternativer: telefon, e-post og</w:t>
            </w:r>
            <w:r w:rsidRPr="00CA6D36">
              <w:rPr>
                <w:rFonts w:ascii="Arial" w:hAnsi="Arial" w:cs="Arial"/>
              </w:rPr>
              <w:t xml:space="preserve"> webskjema.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0DADB2BE" w14:textId="62E4319A">
            <w:pPr>
              <w:keepLines w:val="0"/>
              <w:widowControl w:val="1"/>
              <w:rPr>
                <w:rFonts w:ascii="Arial" w:hAnsi="Arial" w:cs="Arial"/>
                <w:color w:val="000000"/>
              </w:rPr>
            </w:pPr>
            <w:r w:rsidRPr="6EC4B06D" w:rsidR="1C22B390">
              <w:rPr>
                <w:rFonts w:ascii="Arial" w:hAnsi="Arial" w:cs="Arial"/>
                <w:color w:val="000000" w:themeColor="text1" w:themeTint="FF" w:themeShade="FF"/>
              </w:rPr>
              <w:t>E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DF315FC" w14:textId="4D173088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419F2F6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4BF43834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40C5E57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030122FC" w14:textId="526E7AF0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GS.08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0175BC" w:rsidR="0038229B" w:rsidP="00F607D6" w:rsidRDefault="00F56780" w14:paraId="5DA7D0B9" w14:textId="3640AB16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>Serviceapparatet skal sende en bekreftelse på e-post om at saken er mottatt, og med referansenummer til saken.</w:t>
            </w:r>
          </w:p>
        </w:tc>
        <w:tc>
          <w:tcPr>
            <w:tcW w:w="9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973CFB" w:rsidR="0038229B" w:rsidP="00F607D6" w:rsidRDefault="00F56780" w14:paraId="5D1FE167" w14:textId="24BC4552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9FF2560" w14:textId="5BAED4A0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1C49880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56BA7996" w14:paraId="1A967260" w14:textId="77777777">
        <w:trPr>
          <w:trHeight w:val="12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38229B" w:rsidP="00F607D6" w:rsidRDefault="0038229B" w14:paraId="731CFD8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CA6D36" w:rsidR="0038229B" w:rsidP="00F607D6" w:rsidRDefault="00F56780" w14:paraId="3A38022F" w14:textId="4D076783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GS.09</w:t>
            </w:r>
          </w:p>
        </w:tc>
        <w:tc>
          <w:tcPr>
            <w:tcW w:w="299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A6D36" w:rsidR="0038229B" w:rsidP="00F607D6" w:rsidRDefault="00F56780" w14:paraId="11B89793" w14:textId="0E23889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0175BC">
              <w:rPr>
                <w:rFonts w:ascii="Arial" w:hAnsi="Arial" w:cs="Arial"/>
              </w:rPr>
              <w:t>Serviceapparatet skal holde DFØ orientert om utviklingen i saken, spesielt ved forsinkelser.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973CFB" w:rsidR="0038229B" w:rsidP="00F607D6" w:rsidRDefault="00F56780" w14:paraId="31379708" w14:textId="65BC2D48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719B955A" w14:textId="2B17201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38229B" w:rsidP="00F607D6" w:rsidRDefault="00F56780" w14:paraId="78BD8B5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56BA7996" w14:paraId="31B36F28" w14:textId="77777777">
        <w:trPr>
          <w:trHeight w:val="1215"/>
        </w:trPr>
        <w:tc>
          <w:tcPr>
            <w:tcW w:w="1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DF1A1B" w:rsidR="0038229B" w:rsidP="00F607D6" w:rsidRDefault="0038229B" w14:paraId="240B8C22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</w:tcPr>
          <w:p w:rsidRPr="000175BC" w:rsidR="0038229B" w:rsidP="00F607D6" w:rsidRDefault="00F56780" w14:paraId="6A0BBDA1" w14:textId="50BE6423">
            <w:pPr>
              <w:keepLines w:val="0"/>
              <w:widowControl w:val="1"/>
              <w:rPr>
                <w:rFonts w:ascii="Arial" w:hAnsi="Arial" w:cs="Arial"/>
              </w:rPr>
            </w:pPr>
            <w:r w:rsidRPr="6EC4B06D" w:rsidR="00F56780">
              <w:rPr>
                <w:rFonts w:ascii="Arial" w:hAnsi="Arial" w:cs="Arial"/>
              </w:rPr>
              <w:t>GS.1</w:t>
            </w:r>
            <w:r w:rsidRPr="6EC4B06D" w:rsidR="6697E8B5">
              <w:rPr>
                <w:rFonts w:ascii="Arial" w:hAnsi="Arial" w:cs="Arial"/>
              </w:rPr>
              <w:t>0</w:t>
            </w:r>
          </w:p>
        </w:tc>
        <w:tc>
          <w:tcPr>
            <w:tcW w:w="2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CA6D36" w:rsidR="0038229B" w:rsidP="00F607D6" w:rsidRDefault="00F56780" w14:paraId="5F76BC0D" w14:textId="124FDD70">
            <w:pPr>
              <w:keepLines w:val="0"/>
              <w:widowControl/>
              <w:rPr>
                <w:rFonts w:ascii="Arial" w:hAnsi="Arial" w:cs="Arial"/>
              </w:rPr>
            </w:pPr>
            <w:r w:rsidRPr="000175BC">
              <w:rPr>
                <w:rFonts w:ascii="Arial" w:hAnsi="Arial" w:cs="Arial"/>
              </w:rPr>
              <w:t xml:space="preserve">Feilretting som ikke er dekket av Leverandørens garanti, skal ikke igangsettes uten DFØs </w:t>
            </w:r>
            <w:r w:rsidR="00DB4BDF">
              <w:rPr>
                <w:rFonts w:ascii="Arial" w:hAnsi="Arial" w:cs="Arial"/>
              </w:rPr>
              <w:t>forhånds</w:t>
            </w:r>
            <w:r w:rsidRPr="000175BC">
              <w:rPr>
                <w:rFonts w:ascii="Arial" w:hAnsi="Arial" w:cs="Arial"/>
              </w:rPr>
              <w:t>godkjennelse</w:t>
            </w:r>
            <w:r w:rsidRPr="00CA6D36">
              <w:rPr>
                <w:rFonts w:ascii="Arial" w:hAnsi="Arial" w:cs="Arial"/>
              </w:rPr>
              <w:t>.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3CFB" w:rsidR="0038229B" w:rsidP="00F607D6" w:rsidRDefault="00F56780" w14:paraId="3EF162D4" w14:textId="5B9F32F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69193482" w14:textId="19A736E3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DF1A1B" w:rsidR="0038229B" w:rsidP="00F607D6" w:rsidRDefault="0038229B" w14:paraId="07004DC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</w:tbl>
    <w:p w:rsidRPr="000677AD" w:rsidR="00C13F5D" w:rsidP="004A19F1" w:rsidRDefault="00F56780" w14:paraId="775149F8" w14:textId="31313C69">
      <w:pPr>
        <w:pStyle w:val="Overskrift2"/>
        <w:numPr>
          <w:ilvl w:val="1"/>
          <w:numId w:val="7"/>
        </w:numPr>
      </w:pPr>
      <w:bookmarkStart w:name="_Toc1155047870" w:id="2"/>
      <w:bookmarkStart w:name="_Toc1407610109" w:id="3"/>
      <w:bookmarkStart w:name="_Toc86726914" w:id="4"/>
      <w:r w:rsidRPr="006030B7">
        <w:lastRenderedPageBreak/>
        <w:t>Elektronisk varebestilling (EV)</w:t>
      </w:r>
      <w:bookmarkEnd w:id="2"/>
      <w:bookmarkEnd w:id="3"/>
      <w:bookmarkEnd w:id="4"/>
    </w:p>
    <w:p w:rsidRPr="00544CBD" w:rsidR="00CB20FE" w:rsidP="000677AD" w:rsidRDefault="00F56780" w14:paraId="4B843955" w14:textId="22AAE1CD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 xml:space="preserve">DFØ </w:t>
      </w:r>
      <w:r w:rsidR="00352B19">
        <w:rPr>
          <w:rFonts w:ascii="Arial" w:hAnsi="Arial" w:cs="Arial"/>
          <w:sz w:val="22"/>
          <w:szCs w:val="22"/>
          <w:lang w:eastAsia="nb-NO"/>
        </w:rPr>
        <w:t xml:space="preserve">ønsker </w:t>
      </w:r>
      <w:r w:rsidR="00522A6B">
        <w:rPr>
          <w:rFonts w:ascii="Arial" w:hAnsi="Arial" w:cs="Arial"/>
          <w:sz w:val="22"/>
          <w:szCs w:val="22"/>
          <w:lang w:eastAsia="nb-NO"/>
        </w:rPr>
        <w:t xml:space="preserve">muligheten til </w:t>
      </w:r>
      <w:r w:rsidR="00352B19">
        <w:rPr>
          <w:rFonts w:ascii="Arial" w:hAnsi="Arial" w:cs="Arial"/>
          <w:sz w:val="22"/>
          <w:szCs w:val="22"/>
          <w:lang w:eastAsia="nb-NO"/>
        </w:rPr>
        <w:t>å foreta produktbestilling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i et </w:t>
      </w:r>
      <w:r w:rsidR="00EC0D7F">
        <w:rPr>
          <w:rFonts w:ascii="Arial" w:hAnsi="Arial" w:cs="Arial"/>
          <w:sz w:val="22"/>
          <w:szCs w:val="22"/>
          <w:lang w:eastAsia="nb-NO"/>
        </w:rPr>
        <w:t>web</w:t>
      </w:r>
      <w:r w:rsidRPr="004D07DA">
        <w:rPr>
          <w:rFonts w:ascii="Arial" w:hAnsi="Arial" w:cs="Arial"/>
          <w:sz w:val="22"/>
          <w:szCs w:val="22"/>
          <w:lang w:eastAsia="nb-NO"/>
        </w:rPr>
        <w:t>basert bestillingssystem/e-handelsløsning. Slike løsninger bidrar til å forenkle DFØs prosesser i forbindelse med innkjøp</w:t>
      </w:r>
      <w:r>
        <w:rPr>
          <w:rFonts w:ascii="Arial" w:hAnsi="Arial"/>
        </w:rPr>
        <w:t>.</w:t>
      </w:r>
    </w:p>
    <w:tbl>
      <w:tblPr>
        <w:tblpPr w:leftFromText="141" w:rightFromText="141" w:vertAnchor="text" w:tblpXSpec="center" w:tblpY="664"/>
        <w:tblW w:w="99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6"/>
        <w:gridCol w:w="3000"/>
        <w:gridCol w:w="982"/>
        <w:gridCol w:w="569"/>
        <w:gridCol w:w="710"/>
        <w:gridCol w:w="2275"/>
      </w:tblGrid>
      <w:tr w:rsidR="0055085B" w:rsidTr="000D03A0" w14:paraId="464943BC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129B571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6C6824FA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725F8A0C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right w:val="nil"/>
            </w:tcBorders>
          </w:tcPr>
          <w:p w:rsidRPr="00DF1A1B" w:rsidR="0038229B" w:rsidP="00C9411C" w:rsidRDefault="0038229B" w14:paraId="0FD4249B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563FD8AE" w14:textId="66DEE3C0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C9411C" w:rsidRDefault="0038229B" w14:paraId="6A6881D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000D03A0" w14:paraId="7EB2DCF1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38229B" w:rsidRDefault="0038229B" w14:paraId="03B8531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7" w:type="dxa"/>
            <w:shd w:val="clear" w:color="000000" w:fill="305496"/>
            <w:noWrap/>
            <w:vAlign w:val="bottom"/>
            <w:hideMark/>
          </w:tcPr>
          <w:p w:rsidRPr="00D149F9" w:rsidR="0038229B" w:rsidP="0038229B" w:rsidRDefault="00F56780" w14:paraId="5158AAB7" w14:textId="1E9CEF2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Oppdragsgivers oppstilte krav</w:t>
            </w:r>
          </w:p>
        </w:tc>
        <w:tc>
          <w:tcPr>
            <w:tcW w:w="3000" w:type="dxa"/>
            <w:shd w:val="clear" w:color="000000" w:fill="305496"/>
            <w:noWrap/>
            <w:vAlign w:val="bottom"/>
            <w:hideMark/>
          </w:tcPr>
          <w:p w:rsidRPr="00D149F9" w:rsidR="0038229B" w:rsidP="0038229B" w:rsidRDefault="00F56780" w14:paraId="519A1701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right w:val="single" w:color="auto" w:sz="4" w:space="0"/>
            </w:tcBorders>
            <w:shd w:val="clear" w:color="000000" w:fill="808080"/>
          </w:tcPr>
          <w:p w:rsidRPr="00D149F9" w:rsidR="0038229B" w:rsidP="0038229B" w:rsidRDefault="00F56780" w14:paraId="33201DFD" w14:textId="2CD737E1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Kategori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</w:tcBorders>
            <w:shd w:val="clear" w:color="000000" w:fill="808080"/>
            <w:noWrap/>
            <w:vAlign w:val="bottom"/>
            <w:hideMark/>
          </w:tcPr>
          <w:p w:rsidRPr="00D149F9" w:rsidR="0038229B" w:rsidP="0038229B" w:rsidRDefault="00F56780" w14:paraId="1F716A1E" w14:textId="588CF858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Tilbyderens besvarelse</w:t>
            </w:r>
          </w:p>
        </w:tc>
        <w:tc>
          <w:tcPr>
            <w:tcW w:w="2275" w:type="dxa"/>
            <w:shd w:val="clear" w:color="000000" w:fill="808080"/>
            <w:noWrap/>
            <w:vAlign w:val="bottom"/>
            <w:hideMark/>
          </w:tcPr>
          <w:p w:rsidRPr="00D149F9" w:rsidR="0038229B" w:rsidP="0038229B" w:rsidRDefault="00F56780" w14:paraId="5D00B1D3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D149F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55085B" w:rsidTr="000D03A0" w14:paraId="2DC14D0C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38229B" w:rsidRDefault="0038229B" w14:paraId="2ED2FBF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7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149F9" w:rsidR="0038229B" w:rsidP="0038229B" w:rsidRDefault="00F56780" w14:paraId="6F191AA7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Ref.</w:t>
            </w:r>
          </w:p>
        </w:tc>
        <w:tc>
          <w:tcPr>
            <w:tcW w:w="300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149F9" w:rsidR="0038229B" w:rsidP="0038229B" w:rsidRDefault="00F56780" w14:paraId="31207666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Beskrivelse av krav</w:t>
            </w:r>
          </w:p>
        </w:tc>
        <w:tc>
          <w:tcPr>
            <w:tcW w:w="982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149F9" w:rsidR="0038229B" w:rsidP="0038229B" w:rsidRDefault="00F56780" w14:paraId="7F6ED2F9" w14:textId="5787701A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</w:rPr>
              <w:t>I/E</w:t>
            </w:r>
          </w:p>
        </w:tc>
        <w:tc>
          <w:tcPr>
            <w:tcW w:w="1279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149F9" w:rsidR="0038229B" w:rsidP="0038229B" w:rsidRDefault="00F56780" w14:paraId="456AF91A" w14:textId="722B3A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>Svar (Ja/Nei)</w:t>
            </w:r>
          </w:p>
        </w:tc>
        <w:tc>
          <w:tcPr>
            <w:tcW w:w="2275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149F9" w:rsidR="0038229B" w:rsidP="0038229B" w:rsidRDefault="00F56780" w14:paraId="33E33050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  <w:r w:rsidRPr="00D149F9">
              <w:rPr>
                <w:rFonts w:ascii="Arial" w:hAnsi="Arial" w:cs="Arial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000D03A0" w14:paraId="099F1FEA" w14:textId="77777777">
        <w:trPr>
          <w:trHeight w:val="35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C9411C" w:rsidRDefault="0038229B" w14:paraId="00D46EE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7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</w:tcPr>
          <w:p w:rsidRPr="00D149F9" w:rsidR="0038229B" w:rsidP="00C9411C" w:rsidRDefault="0038229B" w14:paraId="70AF04EE" w14:textId="6297D44E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00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</w:tcPr>
          <w:p w:rsidRPr="00D149F9" w:rsidR="0038229B" w:rsidP="00C9411C" w:rsidRDefault="0038229B" w14:paraId="055D1215" w14:textId="092B4B89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82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149F9" w:rsidR="0038229B" w:rsidP="00C9411C" w:rsidRDefault="0038229B" w14:paraId="028509B2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9" w:type="dxa"/>
            <w:gridSpan w:val="2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</w:tcPr>
          <w:p w:rsidRPr="00D149F9" w:rsidR="0038229B" w:rsidP="00C9411C" w:rsidRDefault="0038229B" w14:paraId="5E8B52C5" w14:textId="59A0A273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75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</w:tcPr>
          <w:p w:rsidRPr="00D149F9" w:rsidR="0038229B" w:rsidP="00C9411C" w:rsidRDefault="0038229B" w14:paraId="21F330AD" w14:textId="77777777">
            <w:pPr>
              <w:keepLines w:val="0"/>
              <w:widowControl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5085B" w:rsidTr="000D03A0" w14:paraId="69E8FC1C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047ABC" w:rsidRDefault="0038229B" w14:paraId="2CFB3A8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149F9" w:rsidR="0038229B" w:rsidP="00047ABC" w:rsidRDefault="00F56780" w14:paraId="3D00013D" w14:textId="1F6AE31F">
            <w:pPr>
              <w:keepLines w:val="0"/>
              <w:widowControl/>
              <w:rPr>
                <w:rFonts w:ascii="Arial" w:hAnsi="Arial" w:cs="Arial"/>
              </w:rPr>
            </w:pPr>
            <w:r w:rsidRPr="00D149F9">
              <w:rPr>
                <w:rFonts w:ascii="Arial" w:hAnsi="Arial" w:cs="Arial"/>
              </w:rPr>
              <w:t>EV.01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149F9" w:rsidR="0038229B" w:rsidP="00047ABC" w:rsidRDefault="00F56780" w14:paraId="443C589A" w14:textId="23555364">
            <w:pPr>
              <w:keepLines w:val="0"/>
              <w:widowControl/>
              <w:rPr>
                <w:rFonts w:ascii="Arial" w:hAnsi="Arial" w:cs="Arial"/>
              </w:rPr>
            </w:pPr>
            <w:r w:rsidRPr="00D149F9">
              <w:rPr>
                <w:rFonts w:ascii="Arial" w:hAnsi="Arial" w:cs="Arial"/>
              </w:rPr>
              <w:t xml:space="preserve">Leverandøren </w:t>
            </w:r>
            <w:r w:rsidR="009B510D">
              <w:rPr>
                <w:rFonts w:ascii="Arial" w:hAnsi="Arial" w:cs="Arial"/>
              </w:rPr>
              <w:t xml:space="preserve">eller produsenten </w:t>
            </w:r>
            <w:r w:rsidRPr="00D149F9">
              <w:rPr>
                <w:rFonts w:ascii="Arial" w:hAnsi="Arial" w:cs="Arial"/>
              </w:rPr>
              <w:t xml:space="preserve">skal </w:t>
            </w:r>
            <w:r w:rsidR="00117142">
              <w:rPr>
                <w:rFonts w:ascii="Arial" w:hAnsi="Arial" w:cs="Arial"/>
              </w:rPr>
              <w:t xml:space="preserve">ha </w:t>
            </w:r>
            <w:r w:rsidR="009B510D">
              <w:rPr>
                <w:rFonts w:ascii="Arial" w:hAnsi="Arial" w:cs="Arial"/>
              </w:rPr>
              <w:t xml:space="preserve">løsninger </w:t>
            </w:r>
            <w:r w:rsidR="002C18F2">
              <w:rPr>
                <w:rFonts w:ascii="Arial" w:hAnsi="Arial" w:cs="Arial"/>
              </w:rPr>
              <w:t>hvor</w:t>
            </w:r>
            <w:r w:rsidRPr="00D149F9">
              <w:rPr>
                <w:rFonts w:ascii="Arial" w:hAnsi="Arial" w:cs="Arial"/>
              </w:rPr>
              <w:t xml:space="preserve"> DFØ kan bestille og ha oversikt (</w:t>
            </w:r>
            <w:r w:rsidR="006459E7">
              <w:rPr>
                <w:rFonts w:ascii="Arial" w:hAnsi="Arial" w:cs="Arial"/>
              </w:rPr>
              <w:t>oversikt over</w:t>
            </w:r>
            <w:r w:rsidRPr="00D149F9">
              <w:rPr>
                <w:rFonts w:ascii="Arial" w:hAnsi="Arial" w:cs="Arial"/>
              </w:rPr>
              <w:t xml:space="preserve"> produkter, telling på lisenser</w:t>
            </w:r>
            <w:r w:rsidR="002C18F2">
              <w:rPr>
                <w:rFonts w:ascii="Arial" w:hAnsi="Arial" w:cs="Arial"/>
              </w:rPr>
              <w:t>,</w:t>
            </w:r>
            <w:r w:rsidRPr="00D149F9">
              <w:rPr>
                <w:rFonts w:ascii="Arial" w:hAnsi="Arial" w:cs="Arial"/>
              </w:rPr>
              <w:t xml:space="preserve"> osv</w:t>
            </w:r>
            <w:r w:rsidR="002C18F2">
              <w:rPr>
                <w:rFonts w:ascii="Arial" w:hAnsi="Arial" w:cs="Arial"/>
              </w:rPr>
              <w:t>.</w:t>
            </w:r>
            <w:r w:rsidRPr="00D149F9">
              <w:rPr>
                <w:rFonts w:ascii="Arial" w:hAnsi="Arial" w:cs="Arial"/>
              </w:rPr>
              <w:t>).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39B647E2" w14:textId="188E22E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5A1FE4CF" w14:textId="5ECFC470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149F9" w:rsidR="0038229B" w:rsidP="00047ABC" w:rsidRDefault="0038229B" w14:paraId="1499C36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</w:tr>
      <w:tr w:rsidR="0055085B" w:rsidTr="000D03A0" w14:paraId="074381AD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38229B" w:rsidP="00047ABC" w:rsidRDefault="0038229B" w14:paraId="6BB592F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hideMark/>
          </w:tcPr>
          <w:p w:rsidRPr="00D149F9" w:rsidR="0038229B" w:rsidP="00047ABC" w:rsidRDefault="00F56780" w14:paraId="2FD4AE48" w14:textId="48C9DCA5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EV.02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D149F9" w:rsidR="0038229B" w:rsidP="00047ABC" w:rsidRDefault="00F56780" w14:paraId="0D2EC6D1" w14:textId="32DFE68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 xml:space="preserve">Leverandørens produkter skal vises med de </w:t>
            </w:r>
            <w:r w:rsidR="00117142">
              <w:rPr>
                <w:rFonts w:ascii="Arial" w:hAnsi="Arial" w:cs="Arial"/>
              </w:rPr>
              <w:t>avtale</w:t>
            </w:r>
            <w:r w:rsidRPr="00D149F9">
              <w:rPr>
                <w:rFonts w:ascii="Arial" w:hAnsi="Arial" w:cs="Arial"/>
              </w:rPr>
              <w:t xml:space="preserve">priser som er tilbudt DFØ. 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441BBD66" w14:textId="054E0651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568DFE6A" w14:textId="63AFE104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149F9" w:rsidR="0038229B" w:rsidP="00047ABC" w:rsidRDefault="00F56780" w14:paraId="20661515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55085B" w:rsidTr="000D03A0" w14:paraId="3D4C68B8" w14:textId="77777777">
        <w:trPr>
          <w:trHeight w:val="1021"/>
          <w:jc w:val="center"/>
        </w:trPr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38229B" w:rsidP="00047ABC" w:rsidRDefault="0038229B" w14:paraId="4623100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149F9" w:rsidR="0038229B" w:rsidP="00047ABC" w:rsidRDefault="00F56780" w14:paraId="4A2BD85B" w14:textId="415A8B6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EV.03</w:t>
            </w:r>
          </w:p>
        </w:tc>
        <w:tc>
          <w:tcPr>
            <w:tcW w:w="3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149F9" w:rsidR="0038229B" w:rsidP="00047ABC" w:rsidRDefault="00F56780" w14:paraId="0F17EAC9" w14:textId="2AB3BCFD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</w:rPr>
              <w:t>DFØ skal motta ordrebekreftelse på e-post.</w:t>
            </w: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D149F9" w:rsidR="0038229B" w:rsidP="00047ABC" w:rsidRDefault="00F56780" w14:paraId="174E32AE" w14:textId="1D54F1DF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D149F9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27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149F9" w:rsidR="0038229B" w:rsidP="00047ABC" w:rsidRDefault="0038229B" w14:paraId="2396DEB0" w14:textId="6D58389B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2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149F9" w:rsidR="0038229B" w:rsidP="00047ABC" w:rsidRDefault="0038229B" w14:paraId="6DE9CC38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</w:tr>
    </w:tbl>
    <w:p w:rsidR="004A19F1" w:rsidP="004A19F1" w:rsidRDefault="004A19F1" w14:paraId="7C5788DA" w14:textId="65A4F1EA">
      <w:pPr>
        <w:rPr>
          <w:sz w:val="20"/>
          <w:szCs w:val="20"/>
        </w:rPr>
      </w:pPr>
    </w:p>
    <w:p w:rsidR="00DF2BCC" w:rsidP="004A19F1" w:rsidRDefault="00DF2BCC" w14:paraId="03E19081" w14:textId="77777777">
      <w:pPr>
        <w:rPr>
          <w:sz w:val="20"/>
          <w:szCs w:val="20"/>
        </w:rPr>
      </w:pPr>
    </w:p>
    <w:p w:rsidR="000D03A0" w:rsidP="006C74CB" w:rsidRDefault="000D03A0" w14:paraId="38286C67" w14:textId="01D36EB5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74ACD94" w14:textId="7BBD669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C162FDC" w14:textId="6A36E5F5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5720DC71" w14:textId="22B5BF3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1760EA7" w14:textId="191CFCCE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081B200A" w14:textId="13A8D1C3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4E83ED2C" w14:textId="4F210DC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421A9310" w14:textId="1088ABC0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66319D8B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21D9780" w14:textId="3449C7EB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0D87419D" w14:textId="18ECE334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52D4FA16" w14:textId="37FF628C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B745585" w14:textId="1901C62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741BA327" w14:textId="634EF8F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67B207DA" w14:textId="33E4142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4FE613D4" w14:textId="489388ED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EF8CEED" w14:textId="0A274A58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205BC931" w14:textId="7C42319E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12766BEB" w14:textId="6416D10A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193DC4" w:rsidP="006C74CB" w:rsidRDefault="00193DC4" w14:paraId="5A5E4F16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22A5A8CB" w14:textId="48493336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3B3E72B0" w14:textId="65C29C22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6C74CB" w:rsidRDefault="000D03A0" w14:paraId="75ECA827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D149F9" w:rsidP="006C74CB" w:rsidRDefault="00D149F9" w14:paraId="5828CF15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Pr="000D03A0" w:rsidR="000D03A0" w:rsidP="00193DC4" w:rsidRDefault="00193DC4" w14:paraId="1875D190" w14:textId="4080327B">
      <w:pPr>
        <w:pStyle w:val="Overskrift2"/>
      </w:pPr>
      <w:r w:rsidR="00193DC4">
        <w:rPr/>
        <w:t>1.5</w:t>
      </w:r>
      <w:r w:rsidR="000D03A0">
        <w:rPr/>
        <w:t>Leveringsdyktighet (LD)</w:t>
      </w:r>
    </w:p>
    <w:p w:rsidRPr="00DF2BCC" w:rsidR="000D03A0" w:rsidP="000D03A0" w:rsidRDefault="000D03A0" w14:paraId="7AF542A6" w14:textId="77777777"/>
    <w:p w:rsidR="000D03A0" w:rsidP="000D03A0" w:rsidRDefault="000D03A0" w14:paraId="2E0AC321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 xml:space="preserve">DFØ ønsker </w:t>
      </w:r>
      <w:r>
        <w:rPr>
          <w:rFonts w:ascii="Arial" w:hAnsi="Arial" w:cs="Arial"/>
          <w:sz w:val="22"/>
          <w:szCs w:val="22"/>
          <w:lang w:eastAsia="nb-NO"/>
        </w:rPr>
        <w:t>forutsigbare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vareleveranser. Forutsigbarhet bidrar til å forenkle og effektivisere DFØs prosesser i forbindelse med innkjøp. </w:t>
      </w:r>
    </w:p>
    <w:p w:rsidR="000D03A0" w:rsidP="000D03A0" w:rsidRDefault="000D03A0" w14:paraId="6DECA752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p w:rsidR="000D03A0" w:rsidP="000D03A0" w:rsidRDefault="000D03A0" w14:paraId="2ADBE8EE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4D07DA">
        <w:rPr>
          <w:rFonts w:ascii="Arial" w:hAnsi="Arial" w:cs="Arial"/>
          <w:sz w:val="22"/>
          <w:szCs w:val="22"/>
          <w:lang w:eastAsia="nb-NO"/>
        </w:rPr>
        <w:t>Ved større og mer komplekse anskaffelser</w:t>
      </w:r>
      <w:r>
        <w:rPr>
          <w:rFonts w:ascii="Arial" w:hAnsi="Arial" w:cs="Arial"/>
          <w:sz w:val="22"/>
          <w:szCs w:val="22"/>
          <w:lang w:eastAsia="nb-NO"/>
        </w:rPr>
        <w:t>,</w:t>
      </w:r>
      <w:r w:rsidRPr="004D07DA">
        <w:rPr>
          <w:rFonts w:ascii="Arial" w:hAnsi="Arial" w:cs="Arial"/>
          <w:sz w:val="22"/>
          <w:szCs w:val="22"/>
          <w:lang w:eastAsia="nb-NO"/>
        </w:rPr>
        <w:t xml:space="preserve"> kan DFØ ha behov for bistand ved etablering og/eller vedlikehold. </w:t>
      </w:r>
      <w:r>
        <w:rPr>
          <w:rFonts w:ascii="Arial" w:hAnsi="Arial" w:cs="Arial"/>
          <w:sz w:val="22"/>
          <w:szCs w:val="22"/>
          <w:lang w:eastAsia="nb-NO"/>
        </w:rPr>
        <w:t xml:space="preserve">Leverandørene bes fylle inn timepriser for denne tjenesten i </w:t>
      </w:r>
      <w:r w:rsidRPr="00973CFB">
        <w:rPr>
          <w:rFonts w:ascii="Arial" w:hAnsi="Arial" w:cs="Arial"/>
          <w:sz w:val="22"/>
          <w:szCs w:val="22"/>
          <w:lang w:eastAsia="nb-NO"/>
        </w:rPr>
        <w:t xml:space="preserve">vedlegg 4 til </w:t>
      </w:r>
    </w:p>
    <w:p w:rsidR="000D03A0" w:rsidP="000D03A0" w:rsidRDefault="000D03A0" w14:paraId="5183BAEA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  <w:r w:rsidRPr="00973CFB">
        <w:rPr>
          <w:rFonts w:ascii="Arial" w:hAnsi="Arial" w:cs="Arial"/>
          <w:sz w:val="22"/>
          <w:szCs w:val="22"/>
          <w:lang w:eastAsia="nb-NO"/>
        </w:rPr>
        <w:t>konkurransegrunnlaget</w:t>
      </w:r>
      <w:r>
        <w:rPr>
          <w:rFonts w:ascii="Arial" w:hAnsi="Arial" w:cs="Arial"/>
          <w:sz w:val="22"/>
          <w:szCs w:val="22"/>
          <w:lang w:eastAsia="nb-NO"/>
        </w:rPr>
        <w:t xml:space="preserve"> (Prisskjema). </w:t>
      </w:r>
    </w:p>
    <w:p w:rsidRPr="006C74CB" w:rsidR="00D149F9" w:rsidP="006C74CB" w:rsidRDefault="00D149F9" w14:paraId="029FEDF1" w14:textId="77777777">
      <w:pPr>
        <w:pStyle w:val="Brdtekst"/>
        <w:rPr>
          <w:rFonts w:ascii="Arial" w:hAnsi="Arial" w:cs="Arial"/>
          <w:sz w:val="22"/>
          <w:szCs w:val="22"/>
          <w:lang w:eastAsia="nb-NO"/>
        </w:rPr>
      </w:pPr>
    </w:p>
    <w:tbl>
      <w:tblPr>
        <w:tblpPr w:leftFromText="141" w:rightFromText="141" w:vertAnchor="text" w:horzAnchor="page" w:tblpX="892" w:tblpY="45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250"/>
        <w:gridCol w:w="2990"/>
        <w:gridCol w:w="1121"/>
        <w:gridCol w:w="1276"/>
        <w:gridCol w:w="2268"/>
      </w:tblGrid>
      <w:tr w:rsidR="0055085B" w:rsidTr="00BE4B5C" w14:paraId="274C9FF2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177A1248" w14:textId="77777777">
            <w:pPr>
              <w:keepLines w:val="0"/>
              <w:widowControl/>
              <w:rPr>
                <w:sz w:val="20"/>
                <w:szCs w:val="20"/>
              </w:rPr>
            </w:pPr>
            <w:bookmarkStart w:name="_Toc1307814730" w:id="5"/>
            <w:bookmarkStart w:name="_Toc22388609" w:id="6"/>
            <w:bookmarkStart w:name="_Toc86726916" w:id="7"/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411C11E6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6CE771C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:rsidRPr="00DF1A1B" w:rsidR="00BE4B5C" w:rsidP="00BE4B5C" w:rsidRDefault="00BE4B5C" w14:paraId="0605D01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280CDDB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10A1B941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00BE4B5C" w14:paraId="69F58299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41A0DCA2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0" w:type="dxa"/>
            <w:shd w:val="clear" w:color="000000" w:fill="305496"/>
            <w:noWrap/>
            <w:vAlign w:val="bottom"/>
            <w:hideMark/>
          </w:tcPr>
          <w:p w:rsidRPr="00DF1A1B" w:rsidR="00BE4B5C" w:rsidP="00BE4B5C" w:rsidRDefault="00F56780" w14:paraId="533D04E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2990" w:type="dxa"/>
            <w:shd w:val="clear" w:color="000000" w:fill="305496"/>
            <w:noWrap/>
            <w:vAlign w:val="bottom"/>
            <w:hideMark/>
          </w:tcPr>
          <w:p w:rsidRPr="00DF1A1B" w:rsidR="00BE4B5C" w:rsidP="00BE4B5C" w:rsidRDefault="00F56780" w14:paraId="66F1C16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21" w:type="dxa"/>
            <w:tcBorders>
              <w:right w:val="single" w:color="auto" w:sz="4" w:space="0"/>
            </w:tcBorders>
            <w:shd w:val="clear" w:color="000000" w:fill="808080"/>
          </w:tcPr>
          <w:p w:rsidR="00BE4B5C" w:rsidP="00BE4B5C" w:rsidRDefault="00F56780" w14:paraId="63962C3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A11233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shd w:val="clear" w:color="000000" w:fill="808080"/>
            <w:noWrap/>
            <w:vAlign w:val="bottom"/>
            <w:hideMark/>
          </w:tcPr>
          <w:p w:rsidRPr="00DF1A1B" w:rsidR="00BE4B5C" w:rsidP="00BE4B5C" w:rsidRDefault="00F56780" w14:paraId="132B2DF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268" w:type="dxa"/>
            <w:shd w:val="clear" w:color="000000" w:fill="808080"/>
            <w:noWrap/>
            <w:vAlign w:val="bottom"/>
            <w:hideMark/>
          </w:tcPr>
          <w:p w:rsidRPr="00DF1A1B" w:rsidR="00BE4B5C" w:rsidP="00BE4B5C" w:rsidRDefault="00F56780" w14:paraId="7A8F63D3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00BE4B5C" w14:paraId="7040FFF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0AA0059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22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F1A1B" w:rsidR="00BE4B5C" w:rsidP="00BE4B5C" w:rsidRDefault="00F56780" w14:paraId="380456A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2990" w:type="dxa"/>
            <w:tcBorders>
              <w:left w:val="nil"/>
              <w:bottom w:val="nil"/>
              <w:right w:val="single" w:color="auto" w:sz="8" w:space="0"/>
            </w:tcBorders>
            <w:shd w:val="clear" w:color="000000" w:fill="9BC2E6"/>
            <w:noWrap/>
            <w:vAlign w:val="bottom"/>
            <w:hideMark/>
          </w:tcPr>
          <w:p w:rsidRPr="00DF1A1B" w:rsidR="00BE4B5C" w:rsidP="00BE4B5C" w:rsidRDefault="00F56780" w14:paraId="197D908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21" w:type="dxa"/>
            <w:tcBorders>
              <w:left w:val="nil"/>
              <w:bottom w:val="nil"/>
              <w:right w:val="single" w:color="auto" w:sz="4" w:space="0"/>
            </w:tcBorders>
            <w:shd w:val="clear" w:color="000000" w:fill="D9D9D9"/>
          </w:tcPr>
          <w:p w:rsidRPr="00DF1A1B" w:rsidR="00BE4B5C" w:rsidP="00BE4B5C" w:rsidRDefault="00F56780" w14:paraId="011F2E1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276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F1A1B" w:rsidR="00BE4B5C" w:rsidP="00BE4B5C" w:rsidRDefault="00F56780" w14:paraId="2437088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268" w:type="dxa"/>
            <w:tcBorders>
              <w:left w:val="nil"/>
              <w:bottom w:val="nil"/>
              <w:right w:val="single" w:color="auto" w:sz="8" w:space="0"/>
            </w:tcBorders>
            <w:shd w:val="clear" w:color="000000" w:fill="D9D9D9"/>
            <w:noWrap/>
            <w:vAlign w:val="bottom"/>
            <w:hideMark/>
          </w:tcPr>
          <w:p w:rsidRPr="00DF1A1B" w:rsidR="00BE4B5C" w:rsidP="00BE4B5C" w:rsidRDefault="00F56780" w14:paraId="6E4F38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00BE4B5C" w14:paraId="088549DC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BE4B5C" w14:paraId="08A7AF3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hideMark/>
          </w:tcPr>
          <w:p w:rsidRPr="00DF1A1B" w:rsidR="00BE4B5C" w:rsidP="00BE4B5C" w:rsidRDefault="00F56780" w14:paraId="23F9DC20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LD.01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hideMark/>
          </w:tcPr>
          <w:p w:rsidRPr="00DF1A1B" w:rsidR="00BE4B5C" w:rsidP="00BE4B5C" w:rsidRDefault="00F56780" w14:paraId="437E76DD" w14:textId="5AAF15C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skal beskrive sine distribusjonskanaler som vil bli benyttet for levering </w:t>
            </w:r>
            <w:r>
              <w:rPr>
                <w:rFonts w:ascii="Arial" w:hAnsi="Arial" w:cs="Arial"/>
              </w:rPr>
              <w:t xml:space="preserve">av fysiske produkter </w:t>
            </w:r>
            <w:r w:rsidRPr="004D07DA">
              <w:rPr>
                <w:rFonts w:ascii="Arial" w:hAnsi="Arial" w:cs="Arial"/>
              </w:rPr>
              <w:t>til DFØs lokasjoner</w:t>
            </w:r>
            <w:r w:rsidR="00E42F27">
              <w:rPr>
                <w:rFonts w:ascii="Arial" w:hAnsi="Arial" w:cs="Arial"/>
              </w:rPr>
              <w:t xml:space="preserve"> i Oslo</w:t>
            </w:r>
            <w:r w:rsidRPr="004D07DA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65A2E1D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  <w:hideMark/>
          </w:tcPr>
          <w:p w:rsidRPr="00DF1A1B" w:rsidR="00BE4B5C" w:rsidP="00BE4B5C" w:rsidRDefault="00BE4B5C" w14:paraId="34BDC71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DF1A1B" w:rsidR="00BE4B5C" w:rsidP="00BE4B5C" w:rsidRDefault="00F56780" w14:paraId="6F8CD2F1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00BE4B5C" w14:paraId="113969A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7C6F3C6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F1A1B" w:rsidR="00BE4B5C" w:rsidP="00BE4B5C" w:rsidRDefault="00F56780" w14:paraId="526C760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LD.02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F1A1B" w:rsidR="00BE4B5C" w:rsidP="00BE4B5C" w:rsidRDefault="00F56780" w14:paraId="25F9099E" w14:textId="60C70236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skal </w:t>
            </w:r>
            <w:r>
              <w:rPr>
                <w:rFonts w:ascii="Arial" w:hAnsi="Arial" w:cs="Arial"/>
              </w:rPr>
              <w:t>angi</w:t>
            </w:r>
            <w:r w:rsidRPr="004D07DA">
              <w:rPr>
                <w:rFonts w:ascii="Arial" w:hAnsi="Arial" w:cs="Arial"/>
              </w:rPr>
              <w:t xml:space="preserve"> leveringstider til DFØs lokasjoner</w:t>
            </w:r>
            <w:r w:rsidR="00E42F27">
              <w:rPr>
                <w:rFonts w:ascii="Arial" w:hAnsi="Arial" w:cs="Arial"/>
              </w:rPr>
              <w:t xml:space="preserve"> i Oslo</w:t>
            </w:r>
            <w:r w:rsidRPr="004D07DA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5DF2BDC6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E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F1A1B" w:rsidR="00BE4B5C" w:rsidP="00BE4B5C" w:rsidRDefault="00BE4B5C" w14:paraId="44674AC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49AD1CD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00BE4B5C" w14:paraId="469D317B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6297394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 w:rsidRPr="00DF1A1B" w:rsidR="00BE4B5C" w:rsidP="00BE4B5C" w:rsidRDefault="00F56780" w14:paraId="5E7D6488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LD.03</w:t>
            </w:r>
          </w:p>
        </w:tc>
        <w:tc>
          <w:tcPr>
            <w:tcW w:w="2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:rsidRPr="00DF1A1B" w:rsidR="00BE4B5C" w:rsidP="00BE4B5C" w:rsidRDefault="00F56780" w14:paraId="0B86AC65" w14:textId="6BEAA685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 xml:space="preserve">Hvis </w:t>
            </w:r>
            <w:r>
              <w:rPr>
                <w:rFonts w:ascii="Arial" w:hAnsi="Arial" w:cs="Arial"/>
              </w:rPr>
              <w:t>leverandøren</w:t>
            </w:r>
            <w:r w:rsidRPr="004D07DA">
              <w:rPr>
                <w:rFonts w:ascii="Arial" w:hAnsi="Arial" w:cs="Arial"/>
              </w:rPr>
              <w:t xml:space="preserve"> ikke </w:t>
            </w:r>
            <w:r>
              <w:rPr>
                <w:rFonts w:ascii="Arial" w:hAnsi="Arial" w:cs="Arial"/>
              </w:rPr>
              <w:t>kan</w:t>
            </w:r>
            <w:r w:rsidRPr="004D07DA">
              <w:rPr>
                <w:rFonts w:ascii="Arial" w:hAnsi="Arial" w:cs="Arial"/>
              </w:rPr>
              <w:t xml:space="preserve"> levere </w:t>
            </w:r>
            <w:r>
              <w:rPr>
                <w:rFonts w:ascii="Arial" w:hAnsi="Arial" w:cs="Arial"/>
              </w:rPr>
              <w:t xml:space="preserve">et produkt </w:t>
            </w:r>
            <w:r w:rsidRPr="004D07DA">
              <w:rPr>
                <w:rFonts w:ascii="Arial" w:hAnsi="Arial" w:cs="Arial"/>
              </w:rPr>
              <w:t xml:space="preserve">til angitt tid, </w:t>
            </w:r>
            <w:r>
              <w:rPr>
                <w:rFonts w:ascii="Arial" w:hAnsi="Arial" w:cs="Arial"/>
              </w:rPr>
              <w:t xml:space="preserve">har </w:t>
            </w:r>
            <w:r w:rsidRPr="004D07DA">
              <w:rPr>
                <w:rFonts w:ascii="Arial" w:hAnsi="Arial" w:cs="Arial"/>
              </w:rPr>
              <w:t>DFØ</w:t>
            </w:r>
            <w:r>
              <w:rPr>
                <w:rFonts w:ascii="Arial" w:hAnsi="Arial" w:cs="Arial"/>
              </w:rPr>
              <w:t>, uansett årsak,</w:t>
            </w:r>
            <w:r w:rsidRPr="004D07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rett til å </w:t>
            </w:r>
            <w:r w:rsidRPr="004D07DA">
              <w:rPr>
                <w:rFonts w:ascii="Arial" w:hAnsi="Arial" w:cs="Arial"/>
              </w:rPr>
              <w:t xml:space="preserve">avbestille </w:t>
            </w:r>
            <w:r>
              <w:rPr>
                <w:rFonts w:ascii="Arial" w:hAnsi="Arial" w:cs="Arial"/>
              </w:rPr>
              <w:t xml:space="preserve">vederlagsfritt </w:t>
            </w:r>
            <w:r w:rsidRPr="004D07DA">
              <w:rPr>
                <w:rFonts w:ascii="Arial" w:hAnsi="Arial" w:cs="Arial"/>
              </w:rPr>
              <w:t xml:space="preserve">og </w:t>
            </w:r>
            <w:r>
              <w:rPr>
                <w:rFonts w:ascii="Arial" w:hAnsi="Arial" w:cs="Arial"/>
              </w:rPr>
              <w:t>kjøpe produktet hos andre</w:t>
            </w:r>
            <w:r w:rsidR="008B7D84">
              <w:rPr>
                <w:rFonts w:ascii="Arial" w:hAnsi="Arial" w:cs="Arial"/>
              </w:rPr>
              <w:t xml:space="preserve"> leverandører</w:t>
            </w:r>
            <w:r w:rsidRPr="004D07DA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Pr="00973CFB" w:rsidR="00BE4B5C" w:rsidP="00BE4B5C" w:rsidRDefault="00F56780" w14:paraId="48906340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  <w:r w:rsidRPr="00973CFB">
              <w:rPr>
                <w:rFonts w:ascii="Arial" w:hAnsi="Arial" w:cs="Arial"/>
                <w:color w:val="000000"/>
              </w:rPr>
              <w:t>I</w:t>
            </w:r>
          </w:p>
          <w:p w:rsidRPr="00973CFB" w:rsidR="00BE4B5C" w:rsidP="00BE4B5C" w:rsidRDefault="00BE4B5C" w14:paraId="663C6FCE" w14:textId="77777777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  <w:p w:rsidRPr="00973CFB" w:rsidR="00BE4B5C" w:rsidP="00BE4B5C" w:rsidRDefault="00BE4B5C" w14:paraId="379A1EB5" w14:textId="0D0E42EA">
            <w:pPr>
              <w:keepLines w:val="0"/>
              <w:widowControl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 w:rsidRPr="00DF1A1B" w:rsidR="00BE4B5C" w:rsidP="00BE4B5C" w:rsidRDefault="00BE4B5C" w14:paraId="2E98DCAC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:rsidRPr="00DF1A1B" w:rsidR="00BE4B5C" w:rsidP="00BE4B5C" w:rsidRDefault="00BE4B5C" w14:paraId="395680E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</w:tbl>
    <w:p w:rsidRPr="001379B4" w:rsidR="00C13F5D" w:rsidP="000D03A0" w:rsidRDefault="00F56780" w14:paraId="1E40CA28" w14:textId="79A86BB5">
      <w:pPr>
        <w:pStyle w:val="Overskrift2"/>
        <w:numPr>
          <w:ilvl w:val="1"/>
          <w:numId w:val="14"/>
        </w:numPr>
        <w:rPr/>
      </w:pPr>
      <w:r w:rsidR="39742D6C">
        <w:rPr/>
        <w:t>Produktkategori</w:t>
      </w:r>
      <w:r w:rsidR="7EACB8D0">
        <w:rPr/>
        <w:t xml:space="preserve"> 1: Servere (SE)</w:t>
      </w:r>
      <w:bookmarkEnd w:id="5"/>
      <w:bookmarkEnd w:id="6"/>
      <w:bookmarkEnd w:id="7"/>
      <w:r w:rsidR="343DC3DB">
        <w:rPr/>
        <w:t xml:space="preserve"> og</w:t>
      </w:r>
      <w:r w:rsidR="343DC3DB">
        <w:rPr/>
        <w:t xml:space="preserve"> lagring (BL)</w:t>
      </w:r>
    </w:p>
    <w:p w:rsidR="00AD4293" w:rsidP="0031624D" w:rsidRDefault="00AD4293" w14:paraId="7351A395" w14:textId="77777777">
      <w:pPr>
        <w:rPr>
          <w:rFonts w:ascii="Arial" w:hAnsi="Arial" w:cs="Arial"/>
        </w:rPr>
      </w:pPr>
    </w:p>
    <w:p w:rsidRPr="00B014A5" w:rsidR="00EF70FE" w:rsidP="0031624D" w:rsidRDefault="00F56780" w14:paraId="73E22622" w14:textId="4E5215EB">
      <w:pPr>
        <w:rPr>
          <w:rFonts w:ascii="Arial" w:hAnsi="Arial" w:cs="Arial"/>
        </w:rPr>
      </w:pPr>
      <w:commentRangeStart w:id="131128413"/>
      <w:r w:rsidRPr="5BBD27E0" w:rsidR="39742D6C">
        <w:rPr>
          <w:rFonts w:ascii="Arial" w:hAnsi="Arial" w:cs="Arial"/>
        </w:rPr>
        <w:t xml:space="preserve">DFØ har per i dag om lag </w:t>
      </w:r>
      <w:r w:rsidRPr="5BBD27E0" w:rsidR="73F17ABF">
        <w:rPr>
          <w:rFonts w:ascii="Arial" w:hAnsi="Arial" w:cs="Arial"/>
        </w:rPr>
        <w:t>6</w:t>
      </w:r>
      <w:r w:rsidRPr="5BBD27E0" w:rsidR="39742D6C">
        <w:rPr>
          <w:rFonts w:ascii="Arial" w:hAnsi="Arial" w:cs="Arial"/>
        </w:rPr>
        <w:t>00 virtuelle servere fordelt på</w:t>
      </w:r>
      <w:r w:rsidRPr="5BBD27E0" w:rsidR="46524074">
        <w:rPr>
          <w:rFonts w:ascii="Arial" w:hAnsi="Arial" w:cs="Arial"/>
        </w:rPr>
        <w:t xml:space="preserve"> rundt</w:t>
      </w:r>
      <w:r w:rsidRPr="5BBD27E0" w:rsidR="39742D6C">
        <w:rPr>
          <w:rFonts w:ascii="Arial" w:hAnsi="Arial" w:cs="Arial"/>
        </w:rPr>
        <w:t xml:space="preserve"> 50 fysiske servere.</w:t>
      </w:r>
      <w:r>
        <w:br/>
      </w:r>
      <w:r w:rsidRPr="5BBD27E0" w:rsidR="39742D6C">
        <w:rPr>
          <w:rFonts w:ascii="Arial" w:hAnsi="Arial" w:cs="Arial"/>
        </w:rPr>
        <w:t xml:space="preserve">Serverparken består av </w:t>
      </w:r>
      <w:r w:rsidRPr="5BBD27E0" w:rsidR="39742D6C">
        <w:rPr>
          <w:rFonts w:ascii="Arial" w:hAnsi="Arial" w:cs="Arial"/>
        </w:rPr>
        <w:t>Dell</w:t>
      </w:r>
      <w:r w:rsidRPr="5BBD27E0" w:rsidR="47031D88">
        <w:rPr>
          <w:rFonts w:ascii="Arial" w:hAnsi="Arial" w:cs="Arial"/>
        </w:rPr>
        <w:t>-</w:t>
      </w:r>
      <w:r w:rsidRPr="5BBD27E0" w:rsidR="39742D6C">
        <w:rPr>
          <w:rFonts w:ascii="Arial" w:hAnsi="Arial" w:cs="Arial"/>
        </w:rPr>
        <w:t xml:space="preserve">servere i en strukket </w:t>
      </w:r>
      <w:r w:rsidRPr="5BBD27E0" w:rsidR="39742D6C">
        <w:rPr>
          <w:rFonts w:ascii="Arial" w:hAnsi="Arial" w:cs="Arial"/>
        </w:rPr>
        <w:t>VMware</w:t>
      </w:r>
      <w:r w:rsidRPr="5BBD27E0" w:rsidR="3A3EC9E5">
        <w:rPr>
          <w:rFonts w:ascii="Arial" w:hAnsi="Arial" w:cs="Arial"/>
        </w:rPr>
        <w:t>-</w:t>
      </w:r>
      <w:r w:rsidRPr="5BBD27E0" w:rsidR="39742D6C">
        <w:rPr>
          <w:rFonts w:ascii="Arial" w:hAnsi="Arial" w:cs="Arial"/>
        </w:rPr>
        <w:t>løsning på tvers av flere fysiske lokasjoner.</w:t>
      </w:r>
      <w:r w:rsidRPr="5BBD27E0" w:rsidR="5BBA8493">
        <w:rPr>
          <w:rFonts w:ascii="Arial" w:hAnsi="Arial" w:cs="Arial"/>
        </w:rPr>
        <w:t xml:space="preserve"> </w:t>
      </w:r>
      <w:commentRangeEnd w:id="131128413"/>
      <w:r>
        <w:rPr>
          <w:rStyle w:val="CommentReference"/>
        </w:rPr>
        <w:commentReference w:id="131128413"/>
      </w:r>
    </w:p>
    <w:p w:rsidRPr="00B014A5" w:rsidR="7415388B" w:rsidP="7415388B" w:rsidRDefault="7415388B" w14:paraId="32DB0A70" w14:textId="3DE18CBB">
      <w:pPr>
        <w:rPr>
          <w:rFonts w:ascii="Arial" w:hAnsi="Arial" w:cs="Arial"/>
        </w:rPr>
      </w:pPr>
    </w:p>
    <w:p w:rsidR="53F49325" w:rsidP="5BBD27E0" w:rsidRDefault="53F49325" w14:paraId="129EFEB4" w14:textId="265F2CB2">
      <w:p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Dell </w:t>
      </w: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VxRail</w:t>
      </w:r>
      <w:r w:rsidRPr="5BBD27E0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660-serie (HCI – primærplattform)</w:t>
      </w: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</w:p>
    <w:p w:rsidR="53F49325" w:rsidP="5BBD27E0" w:rsidRDefault="53F49325" w14:paraId="5F7506F0" w14:textId="5DEB34D3">
      <w:pPr>
        <w:pStyle w:val="Listeavsnitt"/>
        <w:numPr>
          <w:ilvl w:val="0"/>
          <w:numId w:val="17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som hovedplattform for virtualisering (VMware vSAN-basert) </w:t>
      </w:r>
    </w:p>
    <w:p w:rsidR="53F49325" w:rsidP="5BBD27E0" w:rsidRDefault="53F49325" w14:paraId="3CA90AF7" w14:textId="54AB69A6">
      <w:pPr>
        <w:spacing w:before="240" w:beforeAutospacing="off" w:after="240" w:afterAutospacing="off"/>
      </w:pPr>
      <w:r w:rsidRPr="263F7528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Dell PowerEdge</w:t>
      </w:r>
      <w:r w:rsidRPr="263F7528" w:rsidR="7181DB4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670</w:t>
      </w:r>
      <w:r w:rsidRPr="263F7528" w:rsidR="53F49325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-servere</w:t>
      </w:r>
    </w:p>
    <w:p w:rsidR="53F49325" w:rsidP="5BBD27E0" w:rsidRDefault="53F49325" w14:paraId="720742F0" w14:textId="3D173A55">
      <w:pPr>
        <w:pStyle w:val="Listeavsnitt"/>
        <w:numPr>
          <w:ilvl w:val="0"/>
          <w:numId w:val="18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53F49325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som standard hardwareplattform </w:t>
      </w:r>
    </w:p>
    <w:p w:rsidR="5BBD27E0" w:rsidP="5BBD27E0" w:rsidRDefault="5BBD27E0" w14:paraId="0D824D6F" w14:textId="74DD1160">
      <w:pPr>
        <w:pStyle w:val="Normal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="5BBD27E0" w:rsidP="5BBD27E0" w:rsidRDefault="5BBD27E0" w14:paraId="31F80156" w14:textId="71DD9CB9">
      <w:pPr>
        <w:spacing w:line="259" w:lineRule="auto"/>
        <w:rPr>
          <w:rFonts w:ascii="Arial" w:hAnsi="Arial" w:cs="Arial"/>
        </w:rPr>
      </w:pPr>
    </w:p>
    <w:p w:rsidRPr="00B014A5" w:rsidR="00D760EA" w:rsidP="7415388B" w:rsidRDefault="00D760EA" w14:paraId="6D1CD87C" w14:textId="3608E6CB">
      <w:pPr>
        <w:spacing w:line="259" w:lineRule="auto"/>
        <w:rPr>
          <w:rFonts w:ascii="Arial" w:hAnsi="Arial" w:cs="Arial"/>
        </w:rPr>
      </w:pPr>
    </w:p>
    <w:p w:rsidR="005C081A" w:rsidP="00D760EA" w:rsidRDefault="00F56780" w14:paraId="16AE5839" w14:textId="74A19D03">
      <w:pPr>
        <w:rPr>
          <w:rFonts w:ascii="Arial" w:hAnsi="Arial" w:cs="Arial"/>
        </w:rPr>
      </w:pPr>
      <w:r w:rsidRPr="00B014A5">
        <w:rPr>
          <w:rFonts w:ascii="Arial" w:hAnsi="Arial" w:cs="Arial"/>
        </w:rPr>
        <w:lastRenderedPageBreak/>
        <w:t xml:space="preserve">Tilbudte </w:t>
      </w:r>
      <w:r w:rsidR="00F00CCB">
        <w:rPr>
          <w:rFonts w:ascii="Arial" w:hAnsi="Arial" w:cs="Arial"/>
        </w:rPr>
        <w:t>servere</w:t>
      </w:r>
      <w:r w:rsidRPr="00B014A5" w:rsidR="00F00CCB">
        <w:rPr>
          <w:rFonts w:ascii="Arial" w:hAnsi="Arial" w:cs="Arial"/>
        </w:rPr>
        <w:t xml:space="preserve"> </w:t>
      </w:r>
      <w:r w:rsidRPr="00B014A5">
        <w:rPr>
          <w:rFonts w:ascii="Arial" w:hAnsi="Arial" w:cs="Arial"/>
        </w:rPr>
        <w:t xml:space="preserve">må </w:t>
      </w:r>
      <w:r w:rsidR="00675A6B">
        <w:rPr>
          <w:rFonts w:ascii="Arial" w:hAnsi="Arial" w:cs="Arial"/>
        </w:rPr>
        <w:t xml:space="preserve">som et </w:t>
      </w:r>
      <w:r w:rsidRPr="00B014A5">
        <w:rPr>
          <w:rFonts w:ascii="Arial" w:hAnsi="Arial" w:cs="Arial"/>
        </w:rPr>
        <w:t xml:space="preserve">minimum </w:t>
      </w:r>
      <w:r w:rsidR="00675A6B">
        <w:rPr>
          <w:rFonts w:ascii="Arial" w:hAnsi="Arial" w:cs="Arial"/>
        </w:rPr>
        <w:t xml:space="preserve">oppfylle kravene i tabellen nedenfor. De må også være kompatible med eksisterende løsning. Eksisterende </w:t>
      </w:r>
      <w:r w:rsidR="007E0B1D">
        <w:rPr>
          <w:rFonts w:ascii="Arial" w:hAnsi="Arial" w:cs="Arial"/>
        </w:rPr>
        <w:t>servere</w:t>
      </w:r>
      <w:r w:rsidRPr="00B014A5">
        <w:rPr>
          <w:rFonts w:ascii="Arial" w:hAnsi="Arial" w:cs="Arial"/>
        </w:rPr>
        <w:t xml:space="preserve"> </w:t>
      </w:r>
      <w:r w:rsidR="007E0B1D">
        <w:rPr>
          <w:rFonts w:ascii="Arial" w:hAnsi="Arial" w:cs="Arial"/>
        </w:rPr>
        <w:t>utgjør</w:t>
      </w:r>
      <w:r w:rsidRPr="00B014A5">
        <w:rPr>
          <w:rFonts w:ascii="Arial" w:hAnsi="Arial" w:cs="Arial"/>
        </w:rPr>
        <w:t xml:space="preserve"> en totalløsning</w:t>
      </w:r>
      <w:r w:rsidR="00D94CCA">
        <w:rPr>
          <w:rFonts w:ascii="Arial" w:hAnsi="Arial" w:cs="Arial"/>
        </w:rPr>
        <w:t xml:space="preserve">, </w:t>
      </w:r>
      <w:r w:rsidR="00675A6B">
        <w:rPr>
          <w:rFonts w:ascii="Arial" w:hAnsi="Arial" w:cs="Arial"/>
        </w:rPr>
        <w:t>og d</w:t>
      </w:r>
      <w:r w:rsidRPr="00B014A5">
        <w:rPr>
          <w:rFonts w:ascii="Arial" w:hAnsi="Arial" w:cs="Arial"/>
        </w:rPr>
        <w:t xml:space="preserve">et er avgjørende </w:t>
      </w:r>
      <w:r w:rsidR="00A62207">
        <w:rPr>
          <w:rFonts w:ascii="Arial" w:hAnsi="Arial" w:cs="Arial"/>
        </w:rPr>
        <w:t xml:space="preserve">for DFØ </w:t>
      </w:r>
      <w:r w:rsidRPr="00B014A5">
        <w:rPr>
          <w:rFonts w:ascii="Arial" w:hAnsi="Arial" w:cs="Arial"/>
        </w:rPr>
        <w:t xml:space="preserve">at nye servere er kompatible med </w:t>
      </w:r>
      <w:r w:rsidR="00D94CCA">
        <w:rPr>
          <w:rFonts w:ascii="Arial" w:hAnsi="Arial" w:cs="Arial"/>
        </w:rPr>
        <w:t>den</w:t>
      </w:r>
      <w:r w:rsidR="000D760A">
        <w:rPr>
          <w:rFonts w:ascii="Arial" w:hAnsi="Arial" w:cs="Arial"/>
        </w:rPr>
        <w:t xml:space="preserve"> eksisterende løsningen</w:t>
      </w:r>
      <w:r w:rsidRPr="00B014A5">
        <w:rPr>
          <w:rFonts w:ascii="Arial" w:hAnsi="Arial" w:cs="Arial"/>
        </w:rPr>
        <w:t>.</w:t>
      </w:r>
      <w:r w:rsidRPr="00EE5CA8" w:rsidR="00EE5CA8">
        <w:rPr>
          <w:rFonts w:ascii="Arial" w:hAnsi="Arial" w:cs="Arial"/>
        </w:rPr>
        <w:t xml:space="preserve"> </w:t>
      </w:r>
    </w:p>
    <w:p w:rsidR="007230E9" w:rsidP="00D760EA" w:rsidRDefault="007230E9" w14:paraId="77116B21" w14:textId="7247D8AE">
      <w:pPr>
        <w:rPr>
          <w:rFonts w:ascii="Arial" w:hAnsi="Arial" w:cs="Arial"/>
        </w:rPr>
      </w:pPr>
    </w:p>
    <w:p w:rsidR="005C081A" w:rsidP="005C081A" w:rsidRDefault="00F56780" w14:paraId="1DE1046A" w14:textId="55C87C32">
      <w:pPr>
        <w:rPr>
          <w:rFonts w:ascii="Arial" w:hAnsi="Arial" w:cs="Arial"/>
        </w:rPr>
      </w:pPr>
      <w:r>
        <w:rPr>
          <w:rFonts w:ascii="Arial" w:hAnsi="Arial" w:cs="Arial"/>
        </w:rPr>
        <w:t>DFØ forbeholder seg retten til bare å kjøpe enkeltkomponenter/noder (for eksempel bare CPU</w:t>
      </w:r>
      <w:r w:rsidR="00E91568">
        <w:rPr>
          <w:rFonts w:ascii="Arial" w:hAnsi="Arial" w:cs="Arial"/>
        </w:rPr>
        <w:t xml:space="preserve"> eller </w:t>
      </w:r>
      <w:r>
        <w:rPr>
          <w:rFonts w:ascii="Arial" w:hAnsi="Arial" w:cs="Arial"/>
        </w:rPr>
        <w:t xml:space="preserve">RAM) </w:t>
      </w:r>
      <w:r w:rsidR="00E91568">
        <w:rPr>
          <w:rFonts w:ascii="Arial" w:hAnsi="Arial" w:cs="Arial"/>
        </w:rPr>
        <w:t>dersom DFØs behov tilsier det</w:t>
      </w:r>
      <w:r>
        <w:rPr>
          <w:rFonts w:ascii="Arial" w:hAnsi="Arial" w:cs="Arial"/>
        </w:rPr>
        <w:t xml:space="preserve">. </w:t>
      </w:r>
    </w:p>
    <w:p w:rsidRPr="00B014A5" w:rsidR="007230E9" w:rsidP="005C081A" w:rsidRDefault="007230E9" w14:paraId="706B2885" w14:textId="77777777">
      <w:pPr>
        <w:rPr>
          <w:rFonts w:ascii="Arial" w:hAnsi="Arial" w:cs="Arial"/>
        </w:rPr>
      </w:pPr>
    </w:p>
    <w:p w:rsidR="005C081A" w:rsidP="005C081A" w:rsidRDefault="00F56780" w14:paraId="651FE27C" w14:textId="3EF812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Dersom Leverandøren tilbyr servere som ikke er kompatible med </w:t>
      </w:r>
      <w:r w:rsidR="00D94CCA">
        <w:rPr>
          <w:rFonts w:ascii="Arial" w:hAnsi="Arial" w:cs="Arial"/>
        </w:rPr>
        <w:t>eksisterende</w:t>
      </w:r>
      <w:r>
        <w:rPr>
          <w:rFonts w:ascii="Arial" w:hAnsi="Arial" w:cs="Arial"/>
        </w:rPr>
        <w:t xml:space="preserve"> løsning, må</w:t>
      </w:r>
      <w:r w:rsidRPr="00B014A5">
        <w:rPr>
          <w:rFonts w:ascii="Arial" w:hAnsi="Arial" w:cs="Arial"/>
        </w:rPr>
        <w:t xml:space="preserve"> Leverandøren dokumentere at </w:t>
      </w:r>
      <w:r w:rsidR="00E2754D">
        <w:rPr>
          <w:rFonts w:ascii="Arial" w:hAnsi="Arial" w:cs="Arial"/>
        </w:rPr>
        <w:t>de</w:t>
      </w:r>
      <w:r w:rsidR="005C3430">
        <w:rPr>
          <w:rFonts w:ascii="Arial" w:hAnsi="Arial" w:cs="Arial"/>
        </w:rPr>
        <w:t xml:space="preserve"> har minst den samme ytelsesevne og funksjonalitet. Leverandøren må selv bære merkostnadene, inklusive</w:t>
      </w:r>
      <w:r w:rsidRPr="00B014A5">
        <w:rPr>
          <w:rFonts w:ascii="Arial" w:hAnsi="Arial" w:cs="Arial"/>
        </w:rPr>
        <w:t xml:space="preserve"> </w:t>
      </w:r>
      <w:r w:rsidR="004D4F88">
        <w:rPr>
          <w:rFonts w:ascii="Arial" w:hAnsi="Arial" w:cs="Arial"/>
        </w:rPr>
        <w:t>kostnader til</w:t>
      </w:r>
      <w:r w:rsidRPr="00B014A5">
        <w:rPr>
          <w:rFonts w:ascii="Arial" w:hAnsi="Arial" w:cs="Arial"/>
        </w:rPr>
        <w:t xml:space="preserve"> installering og utskifting</w:t>
      </w:r>
      <w:r w:rsidR="00F61F6E">
        <w:rPr>
          <w:rFonts w:ascii="Arial" w:hAnsi="Arial" w:cs="Arial"/>
        </w:rPr>
        <w:t>, overføring av data</w:t>
      </w:r>
      <w:r w:rsidRPr="00B014A5">
        <w:rPr>
          <w:rFonts w:ascii="Arial" w:hAnsi="Arial" w:cs="Arial"/>
        </w:rPr>
        <w:t>, drift</w:t>
      </w:r>
      <w:r w:rsidR="005C3430">
        <w:rPr>
          <w:rFonts w:ascii="Arial" w:hAnsi="Arial" w:cs="Arial"/>
        </w:rPr>
        <w:t>, opplæring, mv</w:t>
      </w:r>
      <w:r w:rsidRPr="00B014A5">
        <w:rPr>
          <w:rFonts w:ascii="Arial" w:hAnsi="Arial" w:cs="Arial"/>
        </w:rPr>
        <w:t xml:space="preserve">. </w:t>
      </w:r>
    </w:p>
    <w:p w:rsidR="000359D2" w:rsidP="005C081A" w:rsidRDefault="000359D2" w14:paraId="13ED24B4" w14:textId="5982EC9F">
      <w:pPr>
        <w:rPr>
          <w:rFonts w:ascii="Arial" w:hAnsi="Arial" w:cs="Arial"/>
        </w:rPr>
      </w:pPr>
    </w:p>
    <w:p w:rsidR="00E70040" w:rsidP="00D760EA" w:rsidRDefault="00F56780" w14:paraId="34C2F5DD" w14:textId="1EF4BD87">
      <w:pPr>
        <w:rPr>
          <w:rFonts w:ascii="Arial" w:hAnsi="Arial" w:cs="Arial"/>
        </w:rPr>
      </w:pPr>
      <w:r w:rsidRPr="5BBD27E0" w:rsidR="39742D6C">
        <w:rPr>
          <w:rFonts w:ascii="Arial" w:hAnsi="Arial" w:cs="Arial"/>
        </w:rPr>
        <w:t xml:space="preserve">Når det gjelder lagring, benytter </w:t>
      </w:r>
      <w:r w:rsidRPr="5BBD27E0" w:rsidR="343DC3DB">
        <w:rPr>
          <w:rFonts w:ascii="Arial" w:hAnsi="Arial" w:cs="Arial"/>
        </w:rPr>
        <w:t xml:space="preserve">DFØ i dag </w:t>
      </w:r>
      <w:r w:rsidRPr="5BBD27E0" w:rsidR="46524074">
        <w:rPr>
          <w:rFonts w:ascii="Arial" w:hAnsi="Arial" w:cs="Arial"/>
        </w:rPr>
        <w:t>tre</w:t>
      </w:r>
      <w:r w:rsidRPr="5BBD27E0" w:rsidR="46524074">
        <w:rPr>
          <w:rFonts w:ascii="Arial" w:hAnsi="Arial" w:cs="Arial"/>
        </w:rPr>
        <w:t xml:space="preserve"> </w:t>
      </w:r>
      <w:r w:rsidRPr="5BBD27E0" w:rsidR="343DC3DB">
        <w:rPr>
          <w:rFonts w:ascii="Arial" w:hAnsi="Arial" w:cs="Arial"/>
        </w:rPr>
        <w:t xml:space="preserve">lagringsplattformer på to lokasjoner i Oslo. Samlet netto kapasitet på lagringsløsningene utgjør p.t. </w:t>
      </w:r>
      <w:r w:rsidRPr="5BBD27E0" w:rsidR="681DE352">
        <w:rPr>
          <w:rFonts w:ascii="Arial" w:hAnsi="Arial" w:cs="Arial"/>
        </w:rPr>
        <w:t>1</w:t>
      </w:r>
      <w:r w:rsidRPr="5BBD27E0" w:rsidR="79562BA2">
        <w:rPr>
          <w:rFonts w:ascii="Arial" w:hAnsi="Arial" w:cs="Arial"/>
        </w:rPr>
        <w:t xml:space="preserve"> </w:t>
      </w:r>
      <w:r w:rsidRPr="5BBD27E0" w:rsidR="2C14B68F">
        <w:rPr>
          <w:rFonts w:ascii="Arial" w:hAnsi="Arial" w:cs="Arial"/>
        </w:rPr>
        <w:t>P</w:t>
      </w:r>
      <w:r w:rsidRPr="5BBD27E0" w:rsidR="343DC3DB">
        <w:rPr>
          <w:rFonts w:ascii="Arial" w:hAnsi="Arial" w:cs="Arial"/>
        </w:rPr>
        <w:t>B.</w:t>
      </w:r>
    </w:p>
    <w:p w:rsidR="5BBD27E0" w:rsidRDefault="5BBD27E0" w14:paraId="19585361" w14:textId="2E672415"/>
    <w:p w:rsidR="0839DE76" w:rsidP="5BBD27E0" w:rsidRDefault="0839DE76" w14:paraId="2DD7A1DF" w14:textId="70496BD4">
      <w:pPr>
        <w:spacing w:before="240" w:beforeAutospacing="off" w:after="240" w:afterAutospacing="off"/>
      </w:pPr>
      <w:r w:rsidRPr="56BA7996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Dell </w:t>
      </w:r>
      <w:r w:rsidRPr="56BA7996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PowerStore</w:t>
      </w:r>
      <w:r w:rsidRPr="56BA7996" w:rsidR="722227F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</w:t>
      </w:r>
    </w:p>
    <w:p w:rsidR="0839DE76" w:rsidP="5BBD27E0" w:rsidRDefault="0839DE76" w14:paraId="0C8E474D" w14:textId="0707BAB1">
      <w:pPr>
        <w:pStyle w:val="Listeavsnitt"/>
        <w:numPr>
          <w:ilvl w:val="0"/>
          <w:numId w:val="19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Primær lagringsplattform (blokklagring) </w:t>
      </w:r>
    </w:p>
    <w:p w:rsidR="0839DE76" w:rsidP="5BBD27E0" w:rsidRDefault="0839DE76" w14:paraId="2788B436" w14:textId="7CF1A6BF">
      <w:pPr>
        <w:pStyle w:val="Listeavsnitt"/>
        <w:numPr>
          <w:ilvl w:val="0"/>
          <w:numId w:val="19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for høyytelses arbeidslaster </w:t>
      </w:r>
    </w:p>
    <w:p w:rsidR="0839DE76" w:rsidP="56BA7996" w:rsidRDefault="0839DE76" w14:paraId="12A17835" w14:textId="538B5E5F">
      <w:pPr>
        <w:spacing w:before="240" w:beforeAutospacing="off" w:after="240" w:afterAutospacing="off"/>
      </w:pPr>
      <w:r w:rsidRPr="56BA7996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VMware</w:t>
      </w:r>
      <w:r w:rsidRPr="56BA7996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vSAN</w:t>
      </w:r>
    </w:p>
    <w:p w:rsidR="63C75221" w:rsidP="56BA7996" w:rsidRDefault="63C75221" w14:paraId="1FD18603" w14:textId="74BF7B89">
      <w:pPr>
        <w:pStyle w:val="Listeavsnitt"/>
        <w:numPr>
          <w:ilvl w:val="0"/>
          <w:numId w:val="20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6BA7996" w:rsidR="63C75221">
        <w:rPr>
          <w:rFonts w:ascii="Arial" w:hAnsi="Arial" w:eastAsia="Arial" w:cs="Arial"/>
          <w:noProof w:val="0"/>
          <w:sz w:val="22"/>
          <w:szCs w:val="22"/>
          <w:lang w:val="nb-NO"/>
        </w:rPr>
        <w:t>Primær lagringsplattform</w:t>
      </w:r>
    </w:p>
    <w:p w:rsidR="0839DE76" w:rsidP="5BBD27E0" w:rsidRDefault="0839DE76" w14:paraId="7C889CC1" w14:textId="6638EC03">
      <w:pPr>
        <w:pStyle w:val="Listeavsnitt"/>
        <w:numPr>
          <w:ilvl w:val="0"/>
          <w:numId w:val="20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6BA7996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>Integrert lagring i HCI-plattformen (</w:t>
      </w:r>
      <w:r w:rsidRPr="56BA7996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>VxRail</w:t>
      </w:r>
      <w:r w:rsidRPr="56BA7996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  <w:r w:rsidRPr="56BA7996" w:rsidR="1F3AF7DA">
        <w:rPr>
          <w:rFonts w:ascii="Arial" w:hAnsi="Arial" w:eastAsia="Arial" w:cs="Arial"/>
          <w:noProof w:val="0"/>
          <w:sz w:val="22"/>
          <w:szCs w:val="22"/>
          <w:lang w:val="nb-NO"/>
        </w:rPr>
        <w:t>VE-</w:t>
      </w:r>
      <w:r w:rsidRPr="56BA7996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>660)</w:t>
      </w:r>
    </w:p>
    <w:p w:rsidR="0839DE76" w:rsidP="56BA7996" w:rsidRDefault="0839DE76" w14:paraId="2F7A9475" w14:textId="296E3CB3">
      <w:pPr>
        <w:pStyle w:val="Normal"/>
        <w:spacing w:before="0" w:beforeAutospacing="off" w:after="0" w:afterAutospacing="off"/>
        <w:ind w:left="708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="0839DE76" w:rsidP="5BBD27E0" w:rsidRDefault="0839DE76" w14:paraId="39A876A9" w14:textId="69CECB34">
      <w:pPr>
        <w:spacing w:before="240" w:beforeAutospacing="off" w:after="240" w:afterAutospacing="off"/>
      </w:pPr>
      <w:r w:rsidRPr="263F7528" w:rsidR="140FA6DD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L</w:t>
      </w:r>
      <w:r w:rsidRPr="263F7528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agring</w:t>
      </w:r>
      <w:r w:rsidRPr="263F7528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(</w:t>
      </w:r>
      <w:r w:rsidRPr="263F7528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>ObjectStore</w:t>
      </w:r>
      <w:r w:rsidRPr="263F7528" w:rsidR="0B5CE7E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og PowerStore</w:t>
      </w:r>
      <w:r w:rsidRPr="263F7528" w:rsidR="0839DE7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nb-NO"/>
        </w:rPr>
        <w:t xml:space="preserve"> eller tilsvarende)</w:t>
      </w:r>
    </w:p>
    <w:p w:rsidR="0839DE76" w:rsidP="5BBD27E0" w:rsidRDefault="0839DE76" w14:paraId="2A5E767C" w14:textId="2A01C0BC">
      <w:pPr>
        <w:pStyle w:val="Listeavsnitt"/>
        <w:numPr>
          <w:ilvl w:val="0"/>
          <w:numId w:val="2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Benyttes for skalerbar lagring av ustrukturerte data </w:t>
      </w:r>
    </w:p>
    <w:p w:rsidR="0839DE76" w:rsidP="5BBD27E0" w:rsidRDefault="0839DE76" w14:paraId="1D201ADA" w14:textId="27E18E3F">
      <w:pPr>
        <w:pStyle w:val="Listeavsnitt"/>
        <w:numPr>
          <w:ilvl w:val="0"/>
          <w:numId w:val="2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  <w:r w:rsidRPr="5BBD27E0" w:rsidR="0839DE76">
        <w:rPr>
          <w:rFonts w:ascii="Arial" w:hAnsi="Arial" w:eastAsia="Arial" w:cs="Arial"/>
          <w:noProof w:val="0"/>
          <w:sz w:val="22"/>
          <w:szCs w:val="22"/>
          <w:lang w:val="nb-NO"/>
        </w:rPr>
        <w:t>Aktuelt for backup, arkiv og dataplattformformål</w:t>
      </w:r>
    </w:p>
    <w:p w:rsidR="5BBD27E0" w:rsidP="5BBD27E0" w:rsidRDefault="5BBD27E0" w14:paraId="3FF0AE46" w14:textId="3CAA8C51">
      <w:pPr>
        <w:pStyle w:val="Normal"/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Pr="005C081A" w:rsidR="00D760EA" w:rsidP="00D760EA" w:rsidRDefault="00D760EA" w14:paraId="0E3EE5C1" w14:textId="1B8DC865">
      <w:pPr/>
    </w:p>
    <w:p w:rsidR="00A211F4" w:rsidP="000359D2" w:rsidRDefault="00F56780" w14:paraId="7E7289D4" w14:textId="192E10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Tilbudte produkter må som et minimum ha de samme spesifikasjoner som eksisterende produkter. De må også være kompatible med eksisterende løsning. </w:t>
      </w:r>
    </w:p>
    <w:p w:rsidR="00A211F4" w:rsidP="000359D2" w:rsidRDefault="00A211F4" w14:paraId="2E501097" w14:textId="77777777">
      <w:pPr>
        <w:rPr>
          <w:rFonts w:ascii="Arial" w:hAnsi="Arial" w:cs="Arial"/>
        </w:rPr>
      </w:pPr>
    </w:p>
    <w:p w:rsidRPr="006C5369" w:rsidR="0088481A" w:rsidP="0031624D" w:rsidRDefault="00F56780" w14:paraId="1D2882F6" w14:textId="3D14A684">
      <w:pPr>
        <w:rPr>
          <w:rFonts w:ascii="Arial" w:hAnsi="Arial" w:cs="Arial"/>
        </w:rPr>
      </w:pPr>
      <w:r>
        <w:rPr>
          <w:rFonts w:ascii="Arial" w:hAnsi="Arial" w:cs="Arial"/>
        </w:rPr>
        <w:t>Dersom Leverandøren tilbyr produkter som ikke er kompatible med eksisterende løsning, må Leverandøren dokumentere at de</w:t>
      </w:r>
      <w:r w:rsidR="00DC451B">
        <w:rPr>
          <w:rFonts w:ascii="Arial" w:hAnsi="Arial" w:cs="Arial"/>
        </w:rPr>
        <w:t xml:space="preserve"> har minst den samme ytelsesevne og funksjonalitet.</w:t>
      </w:r>
      <w:r>
        <w:rPr>
          <w:rFonts w:ascii="Arial" w:hAnsi="Arial" w:cs="Arial"/>
        </w:rPr>
        <w:t xml:space="preserve"> </w:t>
      </w:r>
      <w:r w:rsidR="00DC451B">
        <w:rPr>
          <w:rFonts w:ascii="Arial" w:hAnsi="Arial" w:cs="Arial"/>
        </w:rPr>
        <w:t>Leverandøren må selv bære merkostnadene, inklusive</w:t>
      </w:r>
      <w:r w:rsidRPr="00B014A5" w:rsidR="00DC451B">
        <w:rPr>
          <w:rFonts w:ascii="Arial" w:hAnsi="Arial" w:cs="Arial"/>
        </w:rPr>
        <w:t xml:space="preserve"> </w:t>
      </w:r>
      <w:r w:rsidR="00DC451B">
        <w:rPr>
          <w:rFonts w:ascii="Arial" w:hAnsi="Arial" w:cs="Arial"/>
        </w:rPr>
        <w:t>kostnader til</w:t>
      </w:r>
      <w:r w:rsidRPr="00B014A5" w:rsidR="00DC451B">
        <w:rPr>
          <w:rFonts w:ascii="Arial" w:hAnsi="Arial" w:cs="Arial"/>
        </w:rPr>
        <w:t xml:space="preserve"> installering og utskifting</w:t>
      </w:r>
      <w:r w:rsidR="00DC451B">
        <w:rPr>
          <w:rFonts w:ascii="Arial" w:hAnsi="Arial" w:cs="Arial"/>
        </w:rPr>
        <w:t>, overføring av data</w:t>
      </w:r>
      <w:r w:rsidRPr="00B014A5" w:rsidR="00DC451B">
        <w:rPr>
          <w:rFonts w:ascii="Arial" w:hAnsi="Arial" w:cs="Arial"/>
        </w:rPr>
        <w:t>, drift</w:t>
      </w:r>
      <w:r w:rsidR="00DC451B">
        <w:rPr>
          <w:rFonts w:ascii="Arial" w:hAnsi="Arial" w:cs="Arial"/>
        </w:rPr>
        <w:t>, opplæring, mv.</w:t>
      </w:r>
    </w:p>
    <w:tbl>
      <w:tblPr>
        <w:tblpPr w:leftFromText="141" w:rightFromText="141" w:vertAnchor="text" w:tblpXSpec="center" w:tblpY="664"/>
        <w:tblW w:w="99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116"/>
        <w:gridCol w:w="3544"/>
        <w:gridCol w:w="1134"/>
        <w:gridCol w:w="1701"/>
        <w:gridCol w:w="2268"/>
      </w:tblGrid>
      <w:tr w:rsidR="0055085B" w:rsidTr="6EC4B06D" w14:paraId="26BE76F1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61A25A6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2C733E8B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5C3330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/>
          </w:tcPr>
          <w:p w:rsidRPr="00DF1A1B" w:rsidR="00962EDB" w:rsidP="00C9411C" w:rsidRDefault="00962EDB" w14:paraId="5989E217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32D8FF83" w14:textId="245B3195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49CF09F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6EC4B06D" w14:paraId="1EEC465E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73E5BB16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305496"/>
            <w:noWrap/>
            <w:tcMar/>
            <w:vAlign w:val="bottom"/>
            <w:hideMark/>
          </w:tcPr>
          <w:p w:rsidRPr="00DF1A1B" w:rsidR="00962EDB" w:rsidP="00C9411C" w:rsidRDefault="00F56780" w14:paraId="4F473C65" w14:textId="5C04F245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3544" w:type="dxa"/>
            <w:shd w:val="clear" w:color="auto" w:fill="305496"/>
            <w:noWrap/>
            <w:tcMar/>
            <w:vAlign w:val="bottom"/>
            <w:hideMark/>
          </w:tcPr>
          <w:p w:rsidRPr="00DF1A1B" w:rsidR="00962EDB" w:rsidP="00C9411C" w:rsidRDefault="00F56780" w14:paraId="7AE4BCD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Pr="00A11233" w:rsidR="00962EDB" w:rsidP="00C9411C" w:rsidRDefault="00F56780" w14:paraId="152A5DE5" w14:textId="3CF2ECAC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A11233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962EDB" w:rsidP="00C9411C" w:rsidRDefault="00F56780" w14:paraId="342D6F41" w14:textId="19B378B4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268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962EDB" w:rsidP="00C9411C" w:rsidRDefault="00F56780" w14:paraId="4E11E0D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6EC4B06D" w14:paraId="0EEBBEC4" w14:textId="77777777">
        <w:trPr>
          <w:trHeight w:val="3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962EDB" w:rsidP="00C9411C" w:rsidRDefault="00962EDB" w14:paraId="695453F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116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962EDB" w:rsidP="00C9411C" w:rsidRDefault="00F56780" w14:paraId="632555E9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3544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962EDB" w:rsidP="00C9411C" w:rsidRDefault="00F56780" w14:paraId="2A5DB42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A11233" w:rsidR="00962EDB" w:rsidP="00C9411C" w:rsidRDefault="00F56780" w14:paraId="405CACA9" w14:textId="3084F1F5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962EDB" w:rsidP="00C9411C" w:rsidRDefault="00F56780" w14:paraId="67D5BE5E" w14:textId="1560DF21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268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962EDB" w:rsidP="00C9411C" w:rsidRDefault="00F56780" w14:paraId="0DF519C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6EC4B06D" w14:paraId="41B64F67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962EDB" w:rsidP="0033279A" w:rsidRDefault="00962EDB" w14:paraId="05023142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962EDB" w:rsidP="0033279A" w:rsidRDefault="00F56780" w14:paraId="40287277" w14:textId="4BADC54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973CFB">
              <w:rPr>
                <w:rFonts w:ascii="Arial" w:hAnsi="Arial" w:cs="Arial"/>
              </w:rPr>
              <w:t>SE.01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C451B" w:rsidR="00DC451B" w:rsidP="124D5172" w:rsidRDefault="00DC451B" w14:paraId="3947D149" w14:textId="3FDB4C7E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HCI-server for utvidelse av eksisterende løsning</w:t>
            </w:r>
          </w:p>
          <w:p w:rsidRPr="00DC451B" w:rsidR="00DC451B" w:rsidP="124D5172" w:rsidRDefault="00DC451B" w14:paraId="40F29E74" w14:textId="1667D19D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 som tilbys for utvidelse av eksisterende HCI-plattform skal:</w:t>
            </w:r>
          </w:p>
          <w:p w:rsidRPr="00DC451B" w:rsidR="00DC451B" w:rsidP="124D5172" w:rsidRDefault="00DC451B" w14:paraId="120C4C93" w14:textId="7F5826B9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rack-monterbare og tilpasset standard 19” rack </w:t>
            </w:r>
          </w:p>
          <w:p w:rsidRPr="00DC451B" w:rsidR="00DC451B" w:rsidP="124D5172" w:rsidRDefault="00DC451B" w14:paraId="1B79F123" w14:textId="68147149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tilstrekkelig CPU-, minne- og lagringskapasitet for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enterprise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virtualiseringsmiljø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DC451B" w:rsidR="00DC451B" w:rsidP="124D5172" w:rsidRDefault="00DC451B" w14:paraId="2F708934" w14:textId="67E374C6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lokal lagring, herunder SSD og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DC451B" w:rsidR="00DC451B" w:rsidP="124D5172" w:rsidRDefault="00DC451B" w14:paraId="36878F32" w14:textId="6B75F313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høyhastighets nettverkstilkobling tilpasset moderne datasenterarkitektur </w:t>
            </w:r>
          </w:p>
          <w:p w:rsidRPr="00DC451B" w:rsidR="00DC451B" w:rsidP="124D5172" w:rsidRDefault="00DC451B" w14:paraId="1E739047" w14:textId="23C1E732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maskinvarebaserte sikkerhetsfunksjoner </w:t>
            </w:r>
          </w:p>
          <w:p w:rsidRPr="00DC451B" w:rsidR="00DC451B" w:rsidP="124D5172" w:rsidRDefault="00DC451B" w14:paraId="484F3827" w14:textId="72BE7605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integrert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løsning for administrasjon og overvåkning (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out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of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-band management) </w:t>
            </w:r>
          </w:p>
          <w:p w:rsidRPr="00DC451B" w:rsidR="00DC451B" w:rsidP="124D5172" w:rsidRDefault="00DC451B" w14:paraId="0C4BD3A4" w14:textId="0FFA9D0E">
            <w:pPr>
              <w:pStyle w:val="Normal"/>
              <w:keepLines w:val="0"/>
              <w:widowControl/>
              <w:numPr>
                <w:ilvl w:val="0"/>
                <w:numId w:val="2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redundante komponenter for strøm og kritiske funksjoner </w:t>
            </w:r>
          </w:p>
          <w:p w:rsidRPr="00DC451B" w:rsidR="00DC451B" w:rsidP="124D5172" w:rsidRDefault="00DC451B" w14:paraId="0C90216B" w14:textId="220B4D81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Serveren skal være fullt kompatibel med oppdragsgivers eksisterende HCI-plattform og 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virtualiseringsløsning</w:t>
            </w:r>
            <w:r w:rsidRPr="124D5172" w:rsidR="300D167D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.</w:t>
            </w:r>
          </w:p>
          <w:p w:rsidRPr="00DC451B" w:rsidR="00DC451B" w:rsidP="0033279A" w:rsidRDefault="00DC451B" w14:paraId="6ABC0FA0" w14:textId="17D6C07F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A07CF6" w:rsidR="00962EDB" w:rsidP="0033279A" w:rsidRDefault="00F56780" w14:paraId="6A24D72F" w14:textId="3A117FBF">
            <w:pPr>
              <w:keepLines w:val="0"/>
              <w:widowControl w:val="1"/>
              <w:rPr>
                <w:rFonts w:ascii="Calibri" w:hAnsi="Calibri" w:cs="Calibri"/>
                <w:color w:val="000000"/>
              </w:rPr>
            </w:pPr>
            <w:r w:rsidRPr="6EC4B06D" w:rsidR="58D5A087">
              <w:rPr>
                <w:rFonts w:ascii="Calibri" w:hAnsi="Calibri" w:cs="Calibri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A07CF6" w:rsidR="00962EDB" w:rsidP="0033279A" w:rsidRDefault="00F56780" w14:paraId="4BB06981" w14:textId="3E58A7A9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A07CF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A07CF6" w:rsidR="00962EDB" w:rsidP="0033279A" w:rsidRDefault="00F56780" w14:paraId="49CC67C8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A07CF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5085B" w:rsidTr="6EC4B06D" w14:paraId="5EC17A59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A07CF6" w:rsidR="006132C3" w:rsidP="0033279A" w:rsidRDefault="006132C3" w14:paraId="682CC19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A07CF6" w:rsidR="006132C3" w:rsidP="0033279A" w:rsidRDefault="00F56780" w14:paraId="180A93C5" w14:textId="57E273CC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SE.02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AD1229" w:rsidR="006132C3" w:rsidP="124D5172" w:rsidRDefault="00F56780" w14:paraId="3323B9FC" w14:textId="19EA1BF4">
            <w:pPr>
              <w:pStyle w:val="Normal"/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HCI-server for nye installasjoner</w:t>
            </w:r>
          </w:p>
          <w:p w:rsidRPr="00AD1229" w:rsidR="006132C3" w:rsidP="124D5172" w:rsidRDefault="00F56780" w14:paraId="4E760517" w14:textId="1F6F60CA">
            <w:p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 som tilbys for nye installasjoner skal:</w:t>
            </w:r>
          </w:p>
          <w:p w:rsidRPr="00AD1229" w:rsidR="006132C3" w:rsidP="124D5172" w:rsidRDefault="00F56780" w14:paraId="1F96C98E" w14:textId="3E3A307F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rack-monterbare og tilpasset standard 19” rack </w:t>
            </w:r>
          </w:p>
          <w:p w:rsidRPr="00AD1229" w:rsidR="006132C3" w:rsidP="124D5172" w:rsidRDefault="00F56780" w14:paraId="40B51BE1" w14:textId="352D71DF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 ytelse og kapasitet tilpasset moderne, skalerbare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HCI-miljø </w:t>
            </w:r>
          </w:p>
          <w:p w:rsidRPr="00AD1229" w:rsidR="006132C3" w:rsidP="124D5172" w:rsidRDefault="00F56780" w14:paraId="643ED326" w14:textId="4A1E058E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høy minnekapasitet og moderne minneteknologier </w:t>
            </w:r>
          </w:p>
          <w:p w:rsidRPr="00AD1229" w:rsidR="006132C3" w:rsidP="124D5172" w:rsidRDefault="00F56780" w14:paraId="66F5345F" w14:textId="27E6E556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lokal lagring (SSD/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Pr="00AD1229" w:rsidR="006132C3" w:rsidP="124D5172" w:rsidRDefault="00F56780" w14:paraId="2990132E" w14:textId="4A9BAA54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høyhastighets nettverkstilkobling med mulighet for oppgradering </w:t>
            </w:r>
          </w:p>
          <w:p w:rsidRPr="00AD1229" w:rsidR="006132C3" w:rsidP="124D5172" w:rsidRDefault="00F56780" w14:paraId="723401FE" w14:textId="05BAB942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maskinvarebaserte sikkerhetsfunksjoner </w:t>
            </w:r>
          </w:p>
          <w:p w:rsidRPr="00AD1229" w:rsidR="006132C3" w:rsidP="124D5172" w:rsidRDefault="00F56780" w14:paraId="2F50D9E6" w14:textId="66812412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integrert</w:t>
            </w: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løsning for administrasjon og overvåkning </w:t>
            </w:r>
          </w:p>
          <w:p w:rsidRPr="00AD1229" w:rsidR="006132C3" w:rsidP="124D5172" w:rsidRDefault="00F56780" w14:paraId="75325058" w14:textId="040BC508">
            <w:pPr>
              <w:pStyle w:val="Normal"/>
              <w:numPr>
                <w:ilvl w:val="0"/>
                <w:numId w:val="24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redundante komponenter for strøm og kritiske funksjoner </w:t>
            </w:r>
          </w:p>
          <w:p w:rsidRPr="00AD1229" w:rsidR="006132C3" w:rsidP="124D5172" w:rsidRDefault="00F56780" w14:paraId="0A3FD9AE" w14:textId="3FE1463E">
            <w:p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D8A57AD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Serveren skal være egnet for bruk i hyperkonvergert infrastruktur og støtte integrasjon med oppdragsgivers etablerte plattform.</w:t>
            </w:r>
          </w:p>
          <w:p w:rsidRPr="00AD1229" w:rsidR="006132C3" w:rsidP="124D5172" w:rsidRDefault="00F56780" w14:paraId="68D3B9F7" w14:textId="0D854203">
            <w:pPr>
              <w:pStyle w:val="Normal"/>
              <w:ind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A07CF6" w:rsidR="006132C3" w:rsidP="0033279A" w:rsidRDefault="00F56780" w14:paraId="1D922AEC" w14:textId="3483EF6D">
            <w:pPr>
              <w:keepLines w:val="0"/>
              <w:widowControl w:val="1"/>
              <w:rPr>
                <w:rFonts w:ascii="Calibri" w:hAnsi="Calibri" w:cs="Calibri"/>
                <w:color w:val="000000"/>
              </w:rPr>
            </w:pPr>
            <w:r w:rsidRPr="6EC4B06D" w:rsidR="525A266A">
              <w:rPr>
                <w:rFonts w:ascii="Calibri" w:hAnsi="Calibri" w:cs="Calibri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A07CF6" w:rsidR="006132C3" w:rsidP="0033279A" w:rsidRDefault="006132C3" w14:paraId="0B8572AF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A07CF6" w:rsidR="006132C3" w:rsidP="0033279A" w:rsidRDefault="006132C3" w14:paraId="198D59FA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7C60C68E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A07CF6" w:rsidR="0037242D" w:rsidP="006132C3" w:rsidRDefault="0037242D" w14:paraId="1FB59AC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37242D" w:rsidP="006132C3" w:rsidRDefault="00F56780" w14:paraId="14FE7053" w14:textId="66350AD1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SE.03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37242D" w:rsidR="0037242D" w:rsidP="124D5172" w:rsidRDefault="00F56780" w14:paraId="4D8884A0" w14:textId="27A85D24">
            <w:pPr>
              <w:pStyle w:val="Normal"/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Generelle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krav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kompatibilitet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livssyklus</w:t>
            </w:r>
          </w:p>
          <w:p w:rsidRPr="0037242D" w:rsidR="0037242D" w:rsidP="124D5172" w:rsidRDefault="00F56780" w14:paraId="3A2CC9A0" w14:textId="0CA1F018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Tilbudte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være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kompatible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med: </w:t>
            </w:r>
          </w:p>
          <w:p w:rsidRPr="0037242D" w:rsidR="0037242D" w:rsidP="124D5172" w:rsidRDefault="00F56780" w14:paraId="2AF98EB7" w14:textId="422F8FB5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Oppdragsgivers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eksisterende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planlagte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plattform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(HCI,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virtualisering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,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lagring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nettverk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) </w:t>
            </w:r>
          </w:p>
          <w:p w:rsidRPr="0037242D" w:rsidR="0037242D" w:rsidP="124D5172" w:rsidRDefault="00F56780" w14:paraId="60AD6938" w14:textId="2B94F92B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Serverne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støtte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: </w:t>
            </w:r>
          </w:p>
          <w:p w:rsidRPr="0037242D" w:rsidR="0037242D" w:rsidP="124D5172" w:rsidRDefault="00F56780" w14:paraId="3850F645" w14:textId="3B2A8079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Live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migrering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høy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tilgjengelighet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(HA)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7B59A3D7" w14:textId="5BA86A4F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Integrasjon med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etablerte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backup-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sikkerhetsløsninger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6194E973" w14:textId="64D3F580">
            <w:pPr>
              <w:pStyle w:val="Normal"/>
              <w:numPr>
                <w:ilvl w:val="0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Serverne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skal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inngå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i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leverandørens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livssyklusprogram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(LCM)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med: </w:t>
            </w:r>
          </w:p>
          <w:p w:rsidRPr="0037242D" w:rsidR="0037242D" w:rsidP="124D5172" w:rsidRDefault="00F56780" w14:paraId="2B363D39" w14:textId="560FE5AB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Dokumentert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supportperiode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</w:p>
          <w:p w:rsidRPr="0037242D" w:rsidR="0037242D" w:rsidP="124D5172" w:rsidRDefault="00F56780" w14:paraId="21E7E543" w14:textId="0040369B">
            <w:pPr>
              <w:pStyle w:val="Normal"/>
              <w:numPr>
                <w:ilvl w:val="1"/>
                <w:numId w:val="25"/>
              </w:numPr>
              <w:ind/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Tilgang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på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firmware-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og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 xml:space="preserve"> </w:t>
            </w:r>
            <w:r w:rsidRPr="124D5172" w:rsidR="241A6AE2">
              <w:rPr>
                <w:rFonts w:ascii="Times New Roman" w:hAnsi="Times New Roman" w:eastAsia="Times New Roman" w:cs="Arial"/>
                <w:b w:val="0"/>
                <w:bCs w:val="0"/>
                <w:noProof w:val="0"/>
                <w:sz w:val="22"/>
                <w:szCs w:val="22"/>
                <w:lang w:val="en-US"/>
              </w:rPr>
              <w:t>sikkerhetsoppdateringer</w:t>
            </w:r>
          </w:p>
          <w:p w:rsidRPr="0037242D" w:rsidR="0037242D" w:rsidP="5BBD27E0" w:rsidRDefault="00F56780" w14:paraId="0027D8F4" w14:textId="02D1897A">
            <w:pPr>
              <w:pStyle w:val="Normal"/>
              <w:ind/>
              <w:rPr>
                <w:rFonts w:cs="Arial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37242D" w:rsidR="0037242D" w:rsidP="006132C3" w:rsidRDefault="00F56780" w14:paraId="13BAAFFB" w14:textId="50D8E00A">
            <w:pPr>
              <w:keepLines w:val="0"/>
              <w:widowControl w:val="1"/>
              <w:rPr>
                <w:rFonts w:ascii="Calibri" w:hAnsi="Calibri" w:cs="Calibri"/>
                <w:color w:val="000000"/>
                <w:lang w:val="en-US"/>
              </w:rPr>
            </w:pPr>
            <w:r w:rsidRPr="6EC4B06D" w:rsidR="27C517EB">
              <w:rPr>
                <w:rFonts w:ascii="Calibri" w:hAnsi="Calibri" w:cs="Calibri"/>
                <w:color w:val="000000" w:themeColor="text1" w:themeTint="FF" w:themeShade="FF"/>
                <w:lang w:val="en-US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37242D" w:rsidR="0037242D" w:rsidP="006132C3" w:rsidRDefault="0037242D" w14:paraId="7BFDF185" w14:textId="77777777">
            <w:pPr>
              <w:keepLines w:val="0"/>
              <w:widowControl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37242D" w:rsidR="0037242D" w:rsidP="006132C3" w:rsidRDefault="0037242D" w14:paraId="58277282" w14:textId="77777777">
            <w:pPr>
              <w:keepLines w:val="0"/>
              <w:widowControl/>
              <w:rPr>
                <w:rFonts w:ascii="Calibri" w:hAnsi="Calibri" w:cs="Calibri"/>
                <w:color w:val="000000"/>
                <w:lang w:val="en-US"/>
              </w:rPr>
            </w:pPr>
          </w:p>
        </w:tc>
      </w:tr>
      <w:tr w:rsidR="0055085B" w:rsidTr="6EC4B06D" w14:paraId="5FA89B77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37242D" w:rsidR="006132C3" w:rsidP="006132C3" w:rsidRDefault="006132C3" w14:paraId="438F629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6132C3" w:rsidP="006132C3" w:rsidRDefault="00F56780" w14:paraId="6EC73BE9" w14:textId="410E78DC">
            <w:pPr>
              <w:keepLines w:val="0"/>
              <w:widowControl/>
              <w:rPr>
                <w:rFonts w:ascii="Arial" w:hAnsi="Arial" w:cs="Arial"/>
              </w:rPr>
            </w:pPr>
            <w:r w:rsidRPr="004D07DA">
              <w:rPr>
                <w:rFonts w:ascii="Arial" w:hAnsi="Arial" w:cs="Arial"/>
              </w:rPr>
              <w:t>SE.0</w:t>
            </w:r>
            <w:r w:rsidR="00C62631">
              <w:rPr>
                <w:rFonts w:ascii="Arial" w:hAnsi="Arial" w:cs="Arial"/>
              </w:rPr>
              <w:t>4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4D07DA" w:rsidR="006132C3" w:rsidP="124D5172" w:rsidRDefault="00F56780" w14:paraId="05C347CD" w14:textId="40BBD188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Fysisk installasjon</w:t>
            </w:r>
          </w:p>
          <w:p w:rsidRPr="004D07DA" w:rsidR="006132C3" w:rsidP="124D5172" w:rsidRDefault="00F56780" w14:paraId="6857E8D5" w14:textId="362BA222">
            <w:pPr>
              <w:pStyle w:val="Normal"/>
              <w:keepLines w:val="0"/>
              <w:widowControl/>
              <w:numPr>
                <w:ilvl w:val="0"/>
                <w:numId w:val="2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kunne monteres i </w:t>
            </w: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standard 19” rack</w:t>
            </w: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Pr="004D07DA" w:rsidR="006132C3" w:rsidP="124D5172" w:rsidRDefault="00F56780" w14:paraId="255924B9" w14:textId="35B78596">
            <w:pPr>
              <w:pStyle w:val="Normal"/>
              <w:keepLines w:val="0"/>
              <w:widowControl/>
              <w:numPr>
                <w:ilvl w:val="0"/>
                <w:numId w:val="2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BF5D3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Alle nødvendige skinner, kabler og monteringsutstyr skal medfølge</w:t>
            </w:r>
          </w:p>
          <w:p w:rsidRPr="004D07DA" w:rsidR="006132C3" w:rsidP="006132C3" w:rsidRDefault="00F56780" w14:paraId="6C5244CA" w14:textId="667D03B6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132C3" w:rsidP="006132C3" w:rsidRDefault="00F56780" w14:paraId="2B25EFFF" w14:textId="3357889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132C3" w:rsidP="006132C3" w:rsidRDefault="006132C3" w14:paraId="6974D1CA" w14:textId="35EA8C2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132C3" w:rsidP="006132C3" w:rsidRDefault="006132C3" w14:paraId="41A12F83" w14:textId="28573DCC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6EC4B06D" w14:paraId="590FF540" w14:textId="77777777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132C3" w:rsidP="124D5172" w:rsidRDefault="006132C3" w14:paraId="24FFDA73" w14:textId="77777777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132C3" w:rsidP="006132C3" w:rsidRDefault="00F56780" w14:paraId="066C22FB" w14:textId="633F5B86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  <w:r w:rsidRPr="124D5172" w:rsidR="00F56780">
              <w:rPr>
                <w:rFonts w:ascii="Arial" w:hAnsi="Arial" w:cs="Arial"/>
                <w:b w:val="0"/>
                <w:bCs w:val="0"/>
              </w:rPr>
              <w:t>SE.0</w:t>
            </w:r>
            <w:r w:rsidRPr="124D5172" w:rsidR="00C62631">
              <w:rPr>
                <w:rFonts w:ascii="Arial" w:hAnsi="Arial" w:cs="Arial"/>
                <w:b w:val="0"/>
                <w:bCs w:val="0"/>
              </w:rPr>
              <w:t>5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132C3" w:rsidP="124D5172" w:rsidRDefault="00F56780" w14:paraId="3F422D7A" w14:textId="347DCC64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Ferdigmontering og levering</w:t>
            </w:r>
          </w:p>
          <w:p w:rsidRPr="00DF1A1B" w:rsidR="006132C3" w:rsidP="124D5172" w:rsidRDefault="00F56780" w14:paraId="68CAC4DD" w14:textId="55C663E6">
            <w:pPr>
              <w:pStyle w:val="Normal"/>
              <w:keepLines w:val="0"/>
              <w:widowControl/>
              <w:numPr>
                <w:ilvl w:val="0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Komponenter som bestilles sammen med server (CPU, RAM, disker, NIC mv.) skal leveres: </w:t>
            </w:r>
          </w:p>
          <w:p w:rsidRPr="00DF1A1B" w:rsidR="006132C3" w:rsidP="124D5172" w:rsidRDefault="00F56780" w14:paraId="421480FC" w14:textId="42D279AE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Ferdig montert </w:t>
            </w:r>
          </w:p>
          <w:p w:rsidRPr="00DF1A1B" w:rsidR="006132C3" w:rsidP="124D5172" w:rsidRDefault="00F56780" w14:paraId="1D573145" w14:textId="3B748A77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Testet </w:t>
            </w:r>
          </w:p>
          <w:p w:rsidRPr="00DF1A1B" w:rsidR="006132C3" w:rsidP="124D5172" w:rsidRDefault="00F56780" w14:paraId="055BE5BD" w14:textId="4EC53572">
            <w:pPr>
              <w:pStyle w:val="Normal"/>
              <w:keepLines w:val="0"/>
              <w:widowControl/>
              <w:numPr>
                <w:ilvl w:val="1"/>
                <w:numId w:val="2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Klar til bruk (</w:t>
            </w: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plug</w:t>
            </w:r>
            <w:r w:rsidRPr="124D5172" w:rsidR="5B14678B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-and-play)</w:t>
            </w:r>
          </w:p>
          <w:p w:rsidRPr="00DF1A1B" w:rsidR="006132C3" w:rsidP="124D5172" w:rsidRDefault="00F56780" w14:paraId="7D86A94F" w14:textId="4231321B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6132C3" w:rsidP="006132C3" w:rsidRDefault="00F56780" w14:paraId="041D3485" w14:textId="0B3B8B99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  <w:r w:rsidRPr="6EC4B06D" w:rsidR="2687F3F7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E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6132C3" w:rsidP="006132C3" w:rsidRDefault="006132C3" w14:paraId="321A2965" w14:textId="0D1BF1F0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132C3" w:rsidP="006132C3" w:rsidRDefault="006132C3" w14:paraId="30B2DE89" w14:textId="77777777">
            <w:pPr>
              <w:keepLines w:val="0"/>
              <w:widowControl w:val="1"/>
              <w:rPr>
                <w:rFonts w:ascii="Calibri" w:hAnsi="Calibri" w:cs="Calibri"/>
                <w:b w:val="0"/>
                <w:bCs w:val="0"/>
                <w:color w:val="000000"/>
              </w:rPr>
            </w:pPr>
          </w:p>
        </w:tc>
      </w:tr>
      <w:tr w:rsidR="124D5172" w:rsidTr="6EC4B06D" w14:paraId="679AEACC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4A81FE8" w14:textId="1B3C94AC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10156BC1" w14:textId="2637A235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SE.06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527482EF" w:rsidP="124D5172" w:rsidRDefault="527482EF" w14:paraId="30113430" w14:textId="15B60379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Sikkerhet</w:t>
            </w:r>
          </w:p>
          <w:p w:rsidR="527482EF" w:rsidP="124D5172" w:rsidRDefault="527482EF" w14:paraId="035A0665" w14:textId="52D4C837">
            <w:pPr>
              <w:pStyle w:val="Normal"/>
              <w:numPr>
                <w:ilvl w:val="0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støtte: </w:t>
            </w:r>
          </w:p>
          <w:p w:rsidR="527482EF" w:rsidP="124D5172" w:rsidRDefault="527482EF" w14:paraId="0BFC8F56" w14:textId="3D4C546B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Secure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Boot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527482EF" w:rsidP="124D5172" w:rsidRDefault="527482EF" w14:paraId="1CFB8865" w14:textId="52907CA0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Kryptering på disk (SED/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encryption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527482EF" w:rsidP="124D5172" w:rsidRDefault="527482EF" w14:paraId="5D0DD1D8" w14:textId="06C45600">
            <w:pPr>
              <w:pStyle w:val="Normal"/>
              <w:numPr>
                <w:ilvl w:val="0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 skal dokumentere hvordan løsningen understøtter: </w:t>
            </w:r>
          </w:p>
          <w:p w:rsidR="527482EF" w:rsidP="124D5172" w:rsidRDefault="527482EF" w14:paraId="6085BA0E" w14:textId="349B1F51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NSM grunnprinsipper </w:t>
            </w:r>
          </w:p>
          <w:p w:rsidR="527482EF" w:rsidP="124D5172" w:rsidRDefault="527482EF" w14:paraId="2B3F8C17" w14:textId="097CB73E">
            <w:pPr>
              <w:pStyle w:val="Normal"/>
              <w:numPr>
                <w:ilvl w:val="1"/>
                <w:numId w:val="3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CIS 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benchmarks</w:t>
            </w:r>
            <w:r w:rsidRPr="124D5172" w:rsidR="527482EF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(der relevant)</w:t>
            </w:r>
          </w:p>
          <w:p w:rsidR="124D5172" w:rsidP="124D5172" w:rsidRDefault="124D5172" w14:paraId="4FC48771" w14:textId="37458744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1AA430E" w:rsidP="124D5172" w:rsidRDefault="71AA430E" w14:paraId="22BCA81D" w14:textId="77E0CD21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71AA430E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C34D657" w14:textId="1683273E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4F04997" w14:textId="7095E5E3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1488A8A3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74709B0" w14:textId="1A1B06A5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640CA73E" w14:textId="56F1C58C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SE.07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2D2DF89" w:rsidP="124D5172" w:rsidRDefault="02D2DF89" w14:paraId="5433C7AB" w14:textId="2EAB6FB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Energi og kjøling</w:t>
            </w:r>
          </w:p>
          <w:p w:rsidR="02D2DF89" w:rsidP="124D5172" w:rsidRDefault="02D2DF89" w14:paraId="52F27816" w14:textId="2D0FBC07">
            <w:pPr>
              <w:pStyle w:val="Normal"/>
              <w:numPr>
                <w:ilvl w:val="0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Servere skal være optimalisert for: </w:t>
            </w:r>
          </w:p>
          <w:p w:rsidR="02D2DF89" w:rsidP="124D5172" w:rsidRDefault="02D2DF89" w14:paraId="06B4ABA0" w14:textId="26E06A6A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Energieffektiv drift </w:t>
            </w:r>
          </w:p>
          <w:p w:rsidR="02D2DF89" w:rsidP="124D5172" w:rsidRDefault="02D2DF89" w14:paraId="565E5A1D" w14:textId="0FE1FC53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Datacenter-standard kjøling </w:t>
            </w:r>
          </w:p>
          <w:p w:rsidR="02D2DF89" w:rsidP="124D5172" w:rsidRDefault="02D2DF89" w14:paraId="15C77DEF" w14:textId="4048A6AA">
            <w:pPr>
              <w:pStyle w:val="Normal"/>
              <w:numPr>
                <w:ilvl w:val="0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 skal oppgi: </w:t>
            </w:r>
          </w:p>
          <w:p w:rsidR="02D2DF89" w:rsidP="124D5172" w:rsidRDefault="02D2DF89" w14:paraId="19BE649F" w14:textId="4109A773">
            <w:pPr>
              <w:pStyle w:val="Normal"/>
              <w:numPr>
                <w:ilvl w:val="1"/>
                <w:numId w:val="3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02D2DF89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Strømforbruk (typisk og maks)</w:t>
            </w:r>
          </w:p>
          <w:p w:rsidR="124D5172" w:rsidP="124D5172" w:rsidRDefault="124D5172" w14:paraId="275A15A2" w14:textId="77C25BAF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FCA9D74" w:rsidP="124D5172" w:rsidRDefault="7FCA9D74" w14:paraId="4F86DF10" w14:textId="7E43F617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7FCA9D74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D7EBA36" w14:textId="3F8A18D1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45DA81C" w14:textId="2256E2C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216F29E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D2F8680" w14:textId="565F2E8F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546D212A" w14:textId="6FBFFAD9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SE.08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73F4695" w:rsidP="124D5172" w:rsidRDefault="373F4695" w14:paraId="38CFAE1E" w14:textId="48C031E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</w:p>
          <w:p w:rsidR="373F4695" w:rsidP="124D5172" w:rsidRDefault="373F4695" w14:paraId="02573CC7" w14:textId="27A0A9CF">
            <w:pPr>
              <w:pStyle w:val="Normal"/>
              <w:numPr>
                <w:ilvl w:val="0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Løsningen skal kunne skaleres: </w:t>
            </w:r>
          </w:p>
          <w:p w:rsidR="373F4695" w:rsidP="124D5172" w:rsidRDefault="373F4695" w14:paraId="00494144" w14:textId="37B4FD68">
            <w:pPr>
              <w:pStyle w:val="Normal"/>
              <w:numPr>
                <w:ilvl w:val="1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Horisontalt (flere noder) </w:t>
            </w:r>
          </w:p>
          <w:p w:rsidR="373F4695" w:rsidP="124D5172" w:rsidRDefault="373F4695" w14:paraId="5633A4AB" w14:textId="2DB490DB">
            <w:pPr>
              <w:pStyle w:val="Normal"/>
              <w:numPr>
                <w:ilvl w:val="1"/>
                <w:numId w:val="3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73F469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Uten nedetid for eksisterende tjenester</w:t>
            </w:r>
          </w:p>
          <w:p w:rsidR="124D5172" w:rsidP="124D5172" w:rsidRDefault="124D5172" w14:paraId="335C5155" w14:textId="355DFA08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2E95C7F1" w:rsidP="124D5172" w:rsidRDefault="2E95C7F1" w14:paraId="2D958FB0" w14:textId="1B01556C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2E95C7F1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25E7CD39" w14:textId="74E49DD6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5F267FA" w14:textId="0529E292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3CF8200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7D6A388" w14:textId="6E391179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7076EE3D" w14:textId="0BD686F8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SE.09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9AAF9C4" w:rsidP="124D5172" w:rsidRDefault="39AAF9C4" w14:paraId="14EC3F47" w14:textId="7B107B6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</w:t>
            </w:r>
          </w:p>
          <w:p w:rsidR="39AAF9C4" w:rsidP="124D5172" w:rsidRDefault="39AAF9C4" w14:paraId="03762772" w14:textId="6D02C51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39AAF9C4" w:rsidP="124D5172" w:rsidRDefault="39AAF9C4" w14:paraId="3D1E2583" w14:textId="14F1F140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Teknisk datablad </w:t>
            </w:r>
          </w:p>
          <w:p w:rsidR="39AAF9C4" w:rsidP="124D5172" w:rsidRDefault="39AAF9C4" w14:paraId="13BB0D9D" w14:textId="26147185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Kompatibilitetsmatrise </w:t>
            </w:r>
          </w:p>
          <w:p w:rsidR="39AAF9C4" w:rsidP="124D5172" w:rsidRDefault="39AAF9C4" w14:paraId="1EA481AD" w14:textId="7059CD68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Firmware</w:t>
            </w: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LCM-strategi </w:t>
            </w:r>
          </w:p>
          <w:p w:rsidR="39AAF9C4" w:rsidP="124D5172" w:rsidRDefault="39AAF9C4" w14:paraId="3B46D7A8" w14:textId="51041AC6">
            <w:pPr>
              <w:pStyle w:val="Normal"/>
              <w:numPr>
                <w:ilvl w:val="0"/>
                <w:numId w:val="2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9AAF9C4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Arkitekturbeskrivelse ved behov</w:t>
            </w:r>
          </w:p>
          <w:p w:rsidR="124D5172" w:rsidP="124D5172" w:rsidRDefault="124D5172" w14:paraId="71A0DDB1" w14:textId="704914A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2E95C7F1" w:rsidP="124D5172" w:rsidRDefault="2E95C7F1" w14:paraId="168054C5" w14:textId="57ECFBC6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2E95C7F1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463ED24" w14:textId="47A8457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D2B80A9" w14:textId="6DB6275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  <w:tr w:rsidR="124D5172" w:rsidTr="6EC4B06D" w14:paraId="06F9B3A2">
        <w:trPr>
          <w:trHeight w:val="91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431C1B9" w14:textId="78DDE478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11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7056F123" w:rsidP="124D5172" w:rsidRDefault="7056F123" w14:paraId="507EFC11" w14:textId="64D4D86C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  <w:r w:rsidRPr="124D5172" w:rsidR="7056F123">
              <w:rPr>
                <w:rFonts w:ascii="Arial" w:hAnsi="Arial" w:cs="Arial"/>
                <w:b w:val="0"/>
                <w:bCs w:val="0"/>
              </w:rPr>
              <w:t>SE.10</w:t>
            </w:r>
          </w:p>
        </w:tc>
        <w:tc>
          <w:tcPr>
            <w:tcW w:w="35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F45023C" w:rsidP="124D5172" w:rsidRDefault="2F45023C" w14:paraId="400CEF49" w14:textId="6CF2138C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Alternativ teknologi</w:t>
            </w:r>
          </w:p>
          <w:p w:rsidR="2F45023C" w:rsidP="124D5172" w:rsidRDefault="2F45023C" w14:paraId="71D11ACE" w14:textId="36DB63F6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Dersom leverandøren tilbyr alternative løsninger:</w:t>
            </w:r>
          </w:p>
          <w:p w:rsidR="2F45023C" w:rsidP="124D5172" w:rsidRDefault="2F45023C" w14:paraId="04440358" w14:textId="184758CF">
            <w:pPr>
              <w:pStyle w:val="Normal"/>
              <w:numPr>
                <w:ilvl w:val="0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Skal disse ha minimum tilsvarende: </w:t>
            </w:r>
          </w:p>
          <w:p w:rsidR="2F45023C" w:rsidP="124D5172" w:rsidRDefault="2F45023C" w14:paraId="74FDF663" w14:textId="13A73D65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Ytelse </w:t>
            </w:r>
          </w:p>
          <w:p w:rsidR="2F45023C" w:rsidP="124D5172" w:rsidRDefault="2F45023C" w14:paraId="4BFB4F44" w14:textId="13C28E12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Funksjonalitet </w:t>
            </w:r>
          </w:p>
          <w:p w:rsidR="2F45023C" w:rsidP="124D5172" w:rsidRDefault="2F45023C" w14:paraId="616641EE" w14:textId="55595046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Sikkerhet </w:t>
            </w:r>
          </w:p>
          <w:p w:rsidR="2F45023C" w:rsidP="124D5172" w:rsidRDefault="2F45023C" w14:paraId="13DE1AE8" w14:textId="305FA0A2">
            <w:pPr>
              <w:pStyle w:val="Normal"/>
              <w:numPr>
                <w:ilvl w:val="0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Leverandøren skal bære alle merkostnader knyttet til: </w:t>
            </w:r>
          </w:p>
          <w:p w:rsidR="2F45023C" w:rsidP="124D5172" w:rsidRDefault="2F45023C" w14:paraId="256A2E72" w14:textId="2EA91727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Migrering </w:t>
            </w:r>
          </w:p>
          <w:p w:rsidR="2F45023C" w:rsidP="124D5172" w:rsidRDefault="2F45023C" w14:paraId="5D674FD9" w14:textId="37C6010F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Integrasjon </w:t>
            </w:r>
          </w:p>
          <w:p w:rsidR="2F45023C" w:rsidP="124D5172" w:rsidRDefault="2F45023C" w14:paraId="14B53E21" w14:textId="50EA7805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Opplæring </w:t>
            </w:r>
          </w:p>
          <w:p w:rsidR="2F45023C" w:rsidP="124D5172" w:rsidRDefault="2F45023C" w14:paraId="7DEDB3BD" w14:textId="030644F7">
            <w:pPr>
              <w:pStyle w:val="Normal"/>
              <w:numPr>
                <w:ilvl w:val="1"/>
                <w:numId w:val="2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F45023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Driftstilpasninger</w:t>
            </w:r>
          </w:p>
          <w:p w:rsidR="124D5172" w:rsidP="124D5172" w:rsidRDefault="124D5172" w14:paraId="402EFFE6" w14:textId="0E61A28A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27DB680" w:rsidP="124D5172" w:rsidRDefault="527DB680" w14:paraId="18D041D6" w14:textId="0D1CF003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  <w:r w:rsidRPr="124D5172" w:rsidR="527DB680"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  <w:t>I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52412E2" w14:textId="58E30F6D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087F0E2" w14:textId="5D142E69">
            <w:pPr>
              <w:pStyle w:val="Normal"/>
              <w:rPr>
                <w:rFonts w:ascii="Calibri" w:hAnsi="Calibri" w:cs="Calibri"/>
                <w:b w:val="0"/>
                <w:bCs w:val="0"/>
                <w:color w:val="000000" w:themeColor="text1" w:themeTint="FF" w:themeShade="FF"/>
              </w:rPr>
            </w:pPr>
          </w:p>
        </w:tc>
      </w:tr>
    </w:tbl>
    <w:p w:rsidR="124D5172" w:rsidRDefault="124D5172" w14:paraId="7FFCA4B8" w14:textId="487B2C97"/>
    <w:p w:rsidR="0080142F" w:rsidP="0031624D" w:rsidRDefault="0080142F" w14:paraId="345D6E9C" w14:textId="77777777">
      <w:pPr>
        <w:rPr>
          <w:rFonts w:ascii="Arial" w:hAnsi="Arial" w:cs="Arial"/>
          <w:b w:val="0"/>
          <w:bCs w:val="0"/>
        </w:rPr>
      </w:pPr>
    </w:p>
    <w:tbl>
      <w:tblPr>
        <w:tblpPr w:leftFromText="141" w:rightFromText="141" w:vertAnchor="text" w:tblpXSpec="center" w:tblpY="664"/>
        <w:tblW w:w="10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55"/>
        <w:gridCol w:w="2923"/>
        <w:gridCol w:w="1134"/>
        <w:gridCol w:w="1559"/>
        <w:gridCol w:w="2693"/>
      </w:tblGrid>
      <w:tr w:rsidR="0055085B" w:rsidTr="124D5172" w14:paraId="7460E4A6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7ECE4517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4A3D7D4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33FB618F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/>
          </w:tcPr>
          <w:p w:rsidRPr="00DF1A1B" w:rsidR="006040F2" w:rsidP="00C9411C" w:rsidRDefault="006040F2" w14:paraId="11D43BFC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4DDA8C35" w14:textId="2C9F9EC1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54419E40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124D5172" w14:paraId="574D4CB0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4430A79F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755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199B4738" w14:textId="67AFBD7A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2923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7507FB9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="006040F2" w:rsidP="006040F2" w:rsidRDefault="00F56780" w14:paraId="2D3B917E" w14:textId="71567929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0121FF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4E4CD927" w14:textId="6A901B1E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693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753397A3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124D5172" w14:paraId="486BD380" w14:textId="77777777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4B83DB2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755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1C7BFBA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2923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5B72193F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DF1A1B" w:rsidR="006040F2" w:rsidP="006040F2" w:rsidRDefault="00F56780" w14:paraId="56453778" w14:textId="086A3B03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1559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433F6F16" w14:textId="3D62C3BC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693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739579BA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124D5172" w14:paraId="0D40EA8C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040F2" w:rsidP="0033279A" w:rsidRDefault="006040F2" w14:paraId="31D26F01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DF1A1B" w:rsidR="006040F2" w:rsidP="0033279A" w:rsidRDefault="00F56780" w14:paraId="70F9420B" w14:textId="409D79C6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BL.0</w:t>
            </w:r>
            <w:r w:rsidR="00755AF4">
              <w:rPr>
                <w:rFonts w:ascii="Arial" w:hAnsi="Arial" w:cs="Arial"/>
              </w:rPr>
              <w:t>1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DF1A1B" w:rsidR="006040F2" w:rsidP="124D5172" w:rsidRDefault="00F56780" w14:paraId="5EE0F5ED" w14:textId="08C71403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Kompetanse</w:t>
            </w:r>
          </w:p>
          <w:p w:rsidRPr="00DF1A1B" w:rsidR="006040F2" w:rsidP="124D5172" w:rsidRDefault="00F56780" w14:paraId="08A71B6D" w14:textId="4FA9946A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beskrive sin kompetanse innen lagringsløsninger.</w:t>
            </w:r>
          </w:p>
          <w:p w:rsidRPr="00DF1A1B" w:rsidR="006040F2" w:rsidP="124D5172" w:rsidRDefault="00F56780" w14:paraId="76239FD3" w14:textId="789669F9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Beskrivelsen skal (maks 500 ord) omfatte:</w:t>
            </w:r>
          </w:p>
          <w:p w:rsidRPr="00DF1A1B" w:rsidR="006040F2" w:rsidP="124D5172" w:rsidRDefault="00F56780" w14:paraId="07AA6A93" w14:textId="21F24130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Kompetanse og erfaring hos personell som vil benyttes til installasjon, konfigurasjon og feilretting </w:t>
            </w:r>
          </w:p>
          <w:p w:rsidRPr="00DF1A1B" w:rsidR="006040F2" w:rsidP="124D5172" w:rsidRDefault="00F56780" w14:paraId="24DDB6FE" w14:textId="6D4BEADE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Erfaring fra tilsvarende oppdrag av tilsvarende kompleksitet og størrelse </w:t>
            </w:r>
          </w:p>
          <w:p w:rsidRPr="00DF1A1B" w:rsidR="006040F2" w:rsidP="124D5172" w:rsidRDefault="00F56780" w14:paraId="62A6543B" w14:textId="28DBBFE8">
            <w:pPr>
              <w:pStyle w:val="Normal"/>
              <w:keepLines w:val="0"/>
              <w:widowControl/>
              <w:numPr>
                <w:ilvl w:val="0"/>
                <w:numId w:val="3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170F246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Sertifiseringer eller tilsvarende relevant kompetanse</w:t>
            </w:r>
          </w:p>
          <w:p w:rsidRPr="00DF1A1B" w:rsidR="006040F2" w:rsidP="124D5172" w:rsidRDefault="00F56780" w14:paraId="2567812E" w14:textId="30533D91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040F2" w:rsidP="0033279A" w:rsidRDefault="00F56780" w14:paraId="088D1AD3" w14:textId="74A3A843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6040F2" w:rsidP="0033279A" w:rsidRDefault="006040F2" w14:paraId="0ED38BD1" w14:textId="2404B10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040F2" w:rsidP="0033279A" w:rsidRDefault="006040F2" w14:paraId="64A79D0D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709A2E67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7F71DF0C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AC4BC6" w:rsidP="0033279A" w:rsidRDefault="00F56780" w14:paraId="4E86DC99" w14:textId="00AFDE6C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BL.02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C4BC6" w:rsidP="124D5172" w:rsidRDefault="00F56780" w14:paraId="780C34C9" w14:textId="2DA0D52D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Generelle krav til lagringsløsning</w:t>
            </w:r>
          </w:p>
          <w:p w:rsidR="00AC4BC6" w:rsidP="124D5172" w:rsidRDefault="00F56780" w14:paraId="5D731243" w14:textId="1127C866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Tilbudte lagringsløsninger skal:</w:t>
            </w:r>
          </w:p>
          <w:p w:rsidR="00AC4BC6" w:rsidP="124D5172" w:rsidRDefault="00F56780" w14:paraId="3612A84B" w14:textId="615711B0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egnet for bruk i virksomhetskritiske systemer med krav til høy tilgjengelighet </w:t>
            </w:r>
          </w:p>
          <w:p w:rsidR="00AC4BC6" w:rsidP="124D5172" w:rsidRDefault="00F56780" w14:paraId="15031A27" w14:textId="1C1C3CBD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både i kapasitet og ytelse uten nedetid </w:t>
            </w:r>
          </w:p>
          <w:p w:rsidR="00AC4BC6" w:rsidP="124D5172" w:rsidRDefault="00F56780" w14:paraId="00C1BB40" w14:textId="694FB2C5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inngå i en helhetlig lagringsarkitektur bestående av blokklagring, HCI-lagring og 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00AC4BC6" w:rsidP="124D5172" w:rsidRDefault="00F56780" w14:paraId="58EE8E7D" w14:textId="272C7922">
            <w:pPr>
              <w:pStyle w:val="Normal"/>
              <w:keepLines w:val="0"/>
              <w:widowControl w:val="1"/>
              <w:numPr>
                <w:ilvl w:val="0"/>
                <w:numId w:val="3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ABC594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Være kompatible med oppdragsgivers eksisterende og planlagte plattform</w:t>
            </w:r>
          </w:p>
          <w:p w:rsidR="00AC4BC6" w:rsidP="0033279A" w:rsidRDefault="00F56780" w14:paraId="26C9C28F" w14:textId="5334CE59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AC4BC6" w:rsidP="0033279A" w:rsidRDefault="00F56780" w14:paraId="2539ADC9" w14:textId="62DD2E9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AC4BC6" w:rsidP="0033279A" w:rsidRDefault="00AC4BC6" w14:paraId="30CCB696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388565A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46C5E6E5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0B1B288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004D07DA" w:rsidR="00AC4BC6" w:rsidP="0033279A" w:rsidRDefault="00F56780" w14:paraId="2BED6003" w14:textId="3DE90803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BL.03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C4BC6" w:rsidP="124D5172" w:rsidRDefault="00F56780" w14:paraId="213C062F" w14:textId="2618CE93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Ytelse og kapasitet</w:t>
            </w:r>
          </w:p>
          <w:p w:rsidR="00AC4BC6" w:rsidP="124D5172" w:rsidRDefault="00F56780" w14:paraId="67DBFF7C" w14:textId="15CB861F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00AC4BC6" w:rsidP="124D5172" w:rsidRDefault="00F56780" w14:paraId="7D40A306" w14:textId="4C237946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Levere høy ytelse (lav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latency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høy IOPS) tilpasset moderne applikasjonsbehov </w:t>
            </w:r>
          </w:p>
          <w:p w:rsidR="00AC4BC6" w:rsidP="124D5172" w:rsidRDefault="00F56780" w14:paraId="2675ECAD" w14:textId="2A1EEAFA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bruk av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høyytelses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lagringsteknologier (f.eks. all-flash/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NVMe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00AC4BC6" w:rsidP="124D5172" w:rsidRDefault="00F56780" w14:paraId="343B60EE" w14:textId="71363102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datakomprimering, 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deduplisering</w:t>
            </w: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 optimaliseringsteknologier </w:t>
            </w:r>
          </w:p>
          <w:p w:rsidR="00AC4BC6" w:rsidP="124D5172" w:rsidRDefault="00F56780" w14:paraId="21F2EAE2" w14:textId="56221D4A">
            <w:pPr>
              <w:pStyle w:val="Normal"/>
              <w:keepLines w:val="0"/>
              <w:widowControl w:val="1"/>
              <w:numPr>
                <w:ilvl w:val="0"/>
                <w:numId w:val="3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05085A2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Kunne håndtere både strukturerte og ustrukturerte data</w:t>
            </w:r>
          </w:p>
          <w:p w:rsidR="00AC4BC6" w:rsidP="0033279A" w:rsidRDefault="00F56780" w14:paraId="4C891EB1" w14:textId="5DF4B7BD">
            <w:pPr>
              <w:keepLines w:val="0"/>
              <w:widowControl w:val="1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AC4BC6" w:rsidP="0033279A" w:rsidRDefault="00F56780" w14:paraId="436B50B4" w14:textId="5A51BCF5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AC4BC6" w:rsidP="0033279A" w:rsidRDefault="00AC4BC6" w14:paraId="0703F285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AC4BC6" w:rsidP="0033279A" w:rsidRDefault="00AC4BC6" w14:paraId="3D7B85B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124D5172" w14:paraId="42C4555D" w14:textId="77777777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7242D" w:rsidP="0033279A" w:rsidRDefault="0037242D" w14:paraId="0218352E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7242D" w:rsidP="0033279A" w:rsidRDefault="00F56780" w14:paraId="75BCC63A" w14:textId="53BD8517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BL.04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7242D" w:rsidP="124D5172" w:rsidRDefault="00F56780" w14:paraId="203489E3" w14:textId="466068C2">
            <w:pPr>
              <w:pStyle w:val="Normal"/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Tilgjengelighet og robusthet</w:t>
            </w:r>
          </w:p>
          <w:p w:rsidR="0037242D" w:rsidP="124D5172" w:rsidRDefault="00F56780" w14:paraId="045932C1" w14:textId="752B7C22">
            <w:pPr>
              <w:keepLines w:val="0"/>
              <w:widowControl w:val="1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0037242D" w:rsidP="124D5172" w:rsidRDefault="00F56780" w14:paraId="297F267D" w14:textId="67E65E9B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redundans på alle kritiske komponenter (kontrollere, disker, 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strøm,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nettverk) </w:t>
            </w:r>
          </w:p>
          <w:p w:rsidR="0037242D" w:rsidP="124D5172" w:rsidRDefault="00F56780" w14:paraId="04B87356" w14:textId="5E82B1B2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høy tilgjengelighet og feiltoleranse uten tjenesteavbrudd </w:t>
            </w:r>
          </w:p>
          <w:p w:rsidR="0037242D" w:rsidP="124D5172" w:rsidRDefault="00F56780" w14:paraId="79FDA0F9" w14:textId="6B64E6D7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replikering</w:t>
            </w: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mellom lokasjoner </w:t>
            </w:r>
          </w:p>
          <w:p w:rsidR="0037242D" w:rsidP="124D5172" w:rsidRDefault="00F56780" w14:paraId="13839D84" w14:textId="61C57CF9">
            <w:pPr>
              <w:pStyle w:val="Normal"/>
              <w:keepLines w:val="0"/>
              <w:widowControl w:val="1"/>
              <w:numPr>
                <w:ilvl w:val="0"/>
                <w:numId w:val="3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608BBF4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Støtte snapshot-teknologi for rask gjenoppretting</w:t>
            </w:r>
          </w:p>
          <w:p w:rsidR="0037242D" w:rsidP="0033279A" w:rsidRDefault="00F56780" w14:paraId="660D98D4" w14:textId="758D3575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37242D" w:rsidP="0033279A" w:rsidRDefault="00F56780" w14:paraId="32ACF43A" w14:textId="0CCAFC3E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7242D" w:rsidP="0033279A" w:rsidRDefault="0037242D" w14:paraId="30222E89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7242D" w:rsidP="0033279A" w:rsidRDefault="0037242D" w14:paraId="2A6012F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124D5172" w:rsidTr="124D5172" w14:paraId="6C5AE692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8699D2D" w14:textId="426F3AF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6A5EB655" w14:textId="1517FF30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BL.05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076F0AD9" w14:textId="558A3D1C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Sikkerhet</w:t>
            </w:r>
          </w:p>
          <w:p w:rsidR="2403514E" w:rsidP="124D5172" w:rsidRDefault="2403514E" w14:paraId="6D730B85" w14:textId="30A9069C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2403514E" w:rsidP="124D5172" w:rsidRDefault="2403514E" w14:paraId="5B116443" w14:textId="2EDD8B62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kryptering av data i hvile og under overføring </w:t>
            </w:r>
          </w:p>
          <w:p w:rsidR="2403514E" w:rsidP="124D5172" w:rsidRDefault="2403514E" w14:paraId="4C53F95B" w14:textId="3432BB3D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rollebasert tilgangskontroll </w:t>
            </w:r>
          </w:p>
          <w:p w:rsidR="2403514E" w:rsidP="124D5172" w:rsidRDefault="2403514E" w14:paraId="5D0856D3" w14:textId="38E533A4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Ha støtte for sikker sletting av data </w:t>
            </w:r>
          </w:p>
          <w:p w:rsidR="2403514E" w:rsidP="124D5172" w:rsidRDefault="2403514E" w14:paraId="563672B3" w14:textId="34CB5031">
            <w:pPr>
              <w:pStyle w:val="Normal"/>
              <w:numPr>
                <w:ilvl w:val="0"/>
                <w:numId w:val="3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integreres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med oppdragsgivers sikkerhets- og identitetsløsninger</w:t>
            </w:r>
          </w:p>
          <w:p w:rsidR="124D5172" w:rsidP="124D5172" w:rsidRDefault="124D5172" w14:paraId="05BF9FAF" w14:textId="58B31B4F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7067D651" w:rsidP="124D5172" w:rsidRDefault="7067D651" w14:paraId="5A643FD0" w14:textId="51175502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7067D65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0C2E5339" w14:textId="000A6719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4DB656E" w14:textId="7E165569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137F2DE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206659A" w14:textId="1D91F702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1A6153B5" w14:textId="1003CB06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Bl.06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1288DB39" w14:textId="3FB0850E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Integrasjon og kompatibilitet</w:t>
            </w:r>
          </w:p>
          <w:p w:rsidR="2403514E" w:rsidP="124D5172" w:rsidRDefault="2403514E" w14:paraId="2CD39133" w14:textId="2D0B2A3A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Løsningen skal:</w:t>
            </w:r>
          </w:p>
          <w:p w:rsidR="2403514E" w:rsidP="124D5172" w:rsidRDefault="2403514E" w14:paraId="765E3ADD" w14:textId="49A8C211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kompatibel med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virtualiseringsplattform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VMware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eller tilsvarende) </w:t>
            </w:r>
          </w:p>
          <w:p w:rsidR="2403514E" w:rsidP="124D5172" w:rsidRDefault="2403514E" w14:paraId="4E2D5E7D" w14:textId="509FF968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integrasjon med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backup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gjenopprettingsløsninger </w:t>
            </w:r>
          </w:p>
          <w:p w:rsidR="2403514E" w:rsidP="124D5172" w:rsidRDefault="2403514E" w14:paraId="65C2A7F5" w14:textId="129595AA">
            <w:pPr>
              <w:pStyle w:val="Normal"/>
              <w:numPr>
                <w:ilvl w:val="0"/>
                <w:numId w:val="38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integreres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med overvåknings- og driftsverktøy</w:t>
            </w:r>
          </w:p>
          <w:p w:rsidR="124D5172" w:rsidP="124D5172" w:rsidRDefault="124D5172" w14:paraId="44740BBA" w14:textId="679C20D7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41AAE1ED" w:rsidP="124D5172" w:rsidRDefault="41AAE1ED" w14:paraId="343D0883" w14:textId="64AD0630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41AAE1ED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D78FFD5" w14:textId="0AC1592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6FE9C48" w14:textId="720AA831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6A23DF29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01650EE" w14:textId="587365C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507CB75E" w14:textId="3AE844EE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BL.07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4B5048DD" w14:textId="7EC188A4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</w:p>
          <w:p w:rsidR="2403514E" w:rsidP="124D5172" w:rsidRDefault="2403514E" w14:paraId="6D50B021" w14:textId="3831269E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Der det tilbys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objektlagring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, skal løsningen:</w:t>
            </w:r>
          </w:p>
          <w:p w:rsidR="2403514E" w:rsidP="124D5172" w:rsidRDefault="2403514E" w14:paraId="5E3CCE24" w14:textId="189A384E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standard grensesnitt (f.eks. S3-kompatibilitet eller tilsvarende) </w:t>
            </w:r>
          </w:p>
          <w:p w:rsidR="2403514E" w:rsidP="124D5172" w:rsidRDefault="2403514E" w14:paraId="219C35F2" w14:textId="6BB5E81B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Være egnet for lagring av ustrukturerte data,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backup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arkiv </w:t>
            </w:r>
          </w:p>
          <w:p w:rsidR="2403514E" w:rsidP="124D5172" w:rsidRDefault="2403514E" w14:paraId="3D9C5C46" w14:textId="037C2358">
            <w:pPr>
              <w:pStyle w:val="Normal"/>
              <w:numPr>
                <w:ilvl w:val="0"/>
                <w:numId w:val="39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Støtte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skalerbarhet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i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petabyte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-skala</w:t>
            </w:r>
          </w:p>
          <w:p w:rsidR="124D5172" w:rsidP="124D5172" w:rsidRDefault="124D5172" w14:paraId="13D4B6BD" w14:textId="239CF8D1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314B843" w:rsidP="124D5172" w:rsidRDefault="5314B843" w14:paraId="02E49638" w14:textId="2C2E238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5314B843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7EF6E78E" w14:textId="13BD81E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6B8EC454" w14:textId="353BF59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2ACB456F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30F7509" w14:textId="1D0BA817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6138EF66" w14:textId="3DA67703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BL.08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77F961FD" w14:textId="5451FC18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Livssyklus og vedlikehold</w:t>
            </w:r>
          </w:p>
          <w:p w:rsidR="2403514E" w:rsidP="124D5172" w:rsidRDefault="2403514E" w14:paraId="5C92B573" w14:textId="77B4987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skal:</w:t>
            </w:r>
          </w:p>
          <w:p w:rsidR="2403514E" w:rsidP="124D5172" w:rsidRDefault="2403514E" w14:paraId="26405884" w14:textId="096621E1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Dokumentere supportperiode og livssyklus for tilbudt løsning </w:t>
            </w:r>
          </w:p>
          <w:p w:rsidR="2403514E" w:rsidP="124D5172" w:rsidRDefault="2403514E" w14:paraId="3A6278D3" w14:textId="6FA527E9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Tilby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firmware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- og programvareoppdateringer </w:t>
            </w:r>
          </w:p>
          <w:p w:rsidR="2403514E" w:rsidP="124D5172" w:rsidRDefault="2403514E" w14:paraId="1468032C" w14:textId="2E90B2CC">
            <w:pPr>
              <w:pStyle w:val="Normal"/>
              <w:numPr>
                <w:ilvl w:val="0"/>
                <w:numId w:val="4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Beskrive hvordan løsningen kan oppgraderes uten nedetid</w:t>
            </w:r>
          </w:p>
          <w:p w:rsidR="124D5172" w:rsidP="124D5172" w:rsidRDefault="124D5172" w14:paraId="0110DFCC" w14:textId="2C120FA2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5314B843" w:rsidP="124D5172" w:rsidRDefault="5314B843" w14:paraId="7834A8FF" w14:textId="01FA47CB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5314B843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1C984CC" w14:textId="43E5CA9E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6B16EC9" w14:textId="30B98EB2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6B9135E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17D250C" w14:textId="18D986D3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46F258FF" w14:textId="4D8F5731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BL.09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210F2A7B" w14:textId="0535B1C7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</w:t>
            </w:r>
          </w:p>
          <w:p w:rsidR="2403514E" w:rsidP="124D5172" w:rsidRDefault="2403514E" w14:paraId="4D19815E" w14:textId="27AE211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2403514E" w:rsidP="124D5172" w:rsidRDefault="2403514E" w14:paraId="2FFFCC55" w14:textId="797C7220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Teknisk dokumentasjon </w:t>
            </w:r>
          </w:p>
          <w:p w:rsidR="2403514E" w:rsidP="124D5172" w:rsidRDefault="2403514E" w14:paraId="76A19267" w14:textId="0233AD6B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Arkitekturbeskrivelse </w:t>
            </w:r>
          </w:p>
          <w:p w:rsidR="2403514E" w:rsidP="124D5172" w:rsidRDefault="2403514E" w14:paraId="46278FCA" w14:textId="67CA294D">
            <w:pPr>
              <w:pStyle w:val="Normal"/>
              <w:numPr>
                <w:ilvl w:val="0"/>
                <w:numId w:val="4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Beskrivelse av anbefalt bruk og best </w:t>
            </w: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practice</w:t>
            </w:r>
          </w:p>
          <w:p w:rsidR="124D5172" w:rsidP="124D5172" w:rsidRDefault="124D5172" w14:paraId="2E1B82FC" w14:textId="534A52A2">
            <w:pPr>
              <w:pStyle w:val="Normal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631C65E1" w:rsidP="124D5172" w:rsidRDefault="631C65E1" w14:paraId="32F5C1E4" w14:textId="3E490EA3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631C65E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EB4B305" w14:textId="0077F6B0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39D7AF6" w14:textId="67D393E6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124D5172" w14:paraId="7A27CBBB">
        <w:trPr>
          <w:trHeight w:val="9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924539F" w14:textId="0337CF58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7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2403514E" w:rsidP="124D5172" w:rsidRDefault="2403514E" w14:paraId="26C843BA" w14:textId="5B058D32">
            <w:pPr>
              <w:pStyle w:val="Normal"/>
              <w:rPr>
                <w:rFonts w:ascii="Arial" w:hAnsi="Arial" w:cs="Arial"/>
              </w:rPr>
            </w:pPr>
            <w:r w:rsidRPr="124D5172" w:rsidR="2403514E">
              <w:rPr>
                <w:rFonts w:ascii="Arial" w:hAnsi="Arial" w:cs="Arial"/>
              </w:rPr>
              <w:t>BL.10</w:t>
            </w:r>
          </w:p>
        </w:tc>
        <w:tc>
          <w:tcPr>
            <w:tcW w:w="2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2403514E" w:rsidP="124D5172" w:rsidRDefault="2403514E" w14:paraId="2A21F414" w14:textId="5C5A50CA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Alternativ teknologi</w:t>
            </w:r>
          </w:p>
          <w:p w:rsidR="2403514E" w:rsidP="124D5172" w:rsidRDefault="2403514E" w14:paraId="4B4044CB" w14:textId="7BB2C08A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Dersom leverandøren tilbyr løsninger som avviker fra oppdragsgivers eksisterende plattform:</w:t>
            </w:r>
          </w:p>
          <w:p w:rsidR="2403514E" w:rsidP="124D5172" w:rsidRDefault="2403514E" w14:paraId="4AF1ABFB" w14:textId="7EB69CFD">
            <w:pPr>
              <w:pStyle w:val="Normal"/>
              <w:numPr>
                <w:ilvl w:val="0"/>
                <w:numId w:val="4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Skal disse ha minst tilsvarende funksjonalitet, ytelse og sikkerhet </w:t>
            </w:r>
          </w:p>
          <w:p w:rsidR="2403514E" w:rsidP="124D5172" w:rsidRDefault="2403514E" w14:paraId="46578902" w14:textId="2D9EE895">
            <w:pPr>
              <w:pStyle w:val="Normal"/>
              <w:numPr>
                <w:ilvl w:val="0"/>
                <w:numId w:val="42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403514E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bære eventuelle merkostnader knyttet til migrering, integrasjon og opplæring</w:t>
            </w:r>
          </w:p>
          <w:p w:rsidR="124D5172" w:rsidP="124D5172" w:rsidRDefault="124D5172" w14:paraId="6830992B" w14:textId="184F93DF">
            <w:pPr>
              <w:pStyle w:val="Normal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631C65E1" w:rsidP="124D5172" w:rsidRDefault="631C65E1" w14:paraId="0405155D" w14:textId="5EF99F0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124D5172" w:rsidR="631C65E1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4656ECF" w14:textId="776DEFF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2C4F6E3" w14:textId="0E565E2D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</w:tbl>
    <w:p w:rsidR="004A19F1" w:rsidP="004A19F1" w:rsidRDefault="004A19F1" w14:paraId="3397F3F7" w14:textId="77777777"/>
    <w:p w:rsidR="004A19F1" w:rsidP="000D03A0" w:rsidRDefault="000C164C" w14:paraId="677708B2" w14:textId="79804980">
      <w:pPr>
        <w:pStyle w:val="Overskrift2"/>
        <w:numPr>
          <w:ilvl w:val="1"/>
          <w:numId w:val="14"/>
        </w:numPr>
        <w:rPr/>
      </w:pPr>
      <w:bookmarkStart w:name="_Toc2070729071" w:id="8"/>
      <w:bookmarkStart w:name="_Toc917153843" w:id="9"/>
      <w:bookmarkStart w:name="_Toc86726918" w:id="10"/>
      <w:r w:rsidR="000C164C">
        <w:rPr/>
        <w:t xml:space="preserve"> </w:t>
      </w:r>
      <w:commentRangeStart w:id="601413679"/>
      <w:r w:rsidR="000C164C">
        <w:rPr/>
        <w:t>Produktkategori</w:t>
      </w:r>
      <w:r w:rsidR="00F56780">
        <w:rPr/>
        <w:t xml:space="preserve"> </w:t>
      </w:r>
      <w:r w:rsidR="00F21BCE">
        <w:rPr/>
        <w:t>2</w:t>
      </w:r>
      <w:r w:rsidR="00F56780">
        <w:rPr/>
        <w:t>: Programvare (PV)</w:t>
      </w:r>
      <w:bookmarkEnd w:id="8"/>
      <w:bookmarkEnd w:id="9"/>
      <w:bookmarkEnd w:id="10"/>
      <w:commentRangeEnd w:id="601413679"/>
      <w:r>
        <w:rPr>
          <w:rStyle w:val="CommentReference"/>
        </w:rPr>
        <w:commentReference w:id="601413679"/>
      </w:r>
    </w:p>
    <w:p w:rsidR="00C13F5D" w:rsidP="007B6F42" w:rsidRDefault="00F56780" w14:paraId="00CEBA1F" w14:textId="776A7C68">
      <w:pPr>
        <w:tabs>
          <w:tab w:val="left" w:pos="580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3710C8" w:rsidP="124D5172" w:rsidRDefault="003710C8" w14:paraId="387274C4" w14:textId="430D164D">
      <w:pPr>
        <w:rPr>
          <w:ins w:author=" " w:date="2022-05-13T14:25:00Z" w16du:dateUtc="2022-05-13T14:25:00Z" w:id="1806530622"/>
          <w:rFonts w:ascii="Arial" w:hAnsi="Arial" w:cs="Arial"/>
        </w:rPr>
      </w:pPr>
    </w:p>
    <w:p w:rsidR="003710C8" w:rsidP="124D5172" w:rsidRDefault="003710C8" w14:paraId="22092BDA" w14:textId="0A1AF659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har behov for programvare knyttet til drift, forvaltning og videreutvikling av sin infrastrukturplattform. Dette inkluderer både:</w:t>
      </w:r>
    </w:p>
    <w:p w:rsidR="003710C8" w:rsidP="124D5172" w:rsidRDefault="003710C8" w14:paraId="7F5B9980" w14:textId="6107E1B3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Nye lisenser </w:t>
      </w:r>
    </w:p>
    <w:p w:rsidR="003710C8" w:rsidP="124D5172" w:rsidRDefault="003710C8" w14:paraId="36EBE38C" w14:textId="61252643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Oppgraderinger av eksisterende løsninger </w:t>
      </w:r>
    </w:p>
    <w:p w:rsidR="003710C8" w:rsidP="124D5172" w:rsidRDefault="003710C8" w14:paraId="26EBA03D" w14:textId="1FF74032">
      <w:pPr>
        <w:pStyle w:val="Normal"/>
        <w:numPr>
          <w:ilvl w:val="0"/>
          <w:numId w:val="44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Vedlikeholds- og supportavtaler </w:t>
      </w:r>
    </w:p>
    <w:p w:rsidR="003710C8" w:rsidP="124D5172" w:rsidRDefault="003710C8" w14:paraId="71110F93" w14:textId="3228517A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72FE96F9" w14:textId="0570D4D9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Eksisterende situasjon</w:t>
      </w:r>
    </w:p>
    <w:p w:rsidR="003710C8" w:rsidP="124D5172" w:rsidRDefault="003710C8" w14:paraId="3A351313" w14:textId="1DBF019B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DFØ benytter i dag i hovedsak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virtualiserings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- og plattformprogramvare basert på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VMware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-teknologi.</w:t>
      </w:r>
    </w:p>
    <w:p w:rsidR="003710C8" w:rsidP="124D5172" w:rsidRDefault="003710C8" w14:paraId="47B98361" w14:textId="36C5DFCE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Eksisterende lisensportefølje omfatter ulike versjoner og lisensmodeller, herunder CPU-baserte og abonnement-/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vedlikeholdsbaserte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lisenser.</w:t>
      </w:r>
    </w:p>
    <w:p w:rsidR="003710C8" w:rsidP="124D5172" w:rsidRDefault="003710C8" w14:paraId="44F13386" w14:textId="030C02F4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Oppdragsgiver gjør oppmerksom på at dagens lisensoversikt er veiledende, og at behovet kan endres i avtaleperioden.</w:t>
      </w:r>
    </w:p>
    <w:p w:rsidR="003710C8" w:rsidP="124D5172" w:rsidRDefault="003710C8" w14:paraId="0B813A8F" w14:textId="2B92433A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13C05335" w14:textId="4B9504F4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Fremtidig behov og retning</w:t>
      </w:r>
    </w:p>
    <w:p w:rsidR="003710C8" w:rsidP="124D5172" w:rsidRDefault="003710C8" w14:paraId="732AB599" w14:textId="675586BC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ønsker en fleksibel lisensmodell som understøtter:</w:t>
      </w:r>
    </w:p>
    <w:p w:rsidR="003710C8" w:rsidP="124D5172" w:rsidRDefault="003710C8" w14:paraId="0C44EA16" w14:textId="3766D828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Modernisering av plattform (herunder HCI og hybrid sky) </w:t>
      </w:r>
    </w:p>
    <w:p w:rsidR="003710C8" w:rsidP="124D5172" w:rsidRDefault="003710C8" w14:paraId="27DAA578" w14:textId="21C3B27E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Overgang til nyere lisensmodeller (herunder abonnement/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subscription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) </w:t>
      </w:r>
    </w:p>
    <w:p w:rsidR="003710C8" w:rsidP="124D5172" w:rsidRDefault="003710C8" w14:paraId="58CFC27D" w14:textId="6EEF9AE7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Konsolidering og optimalisering av lisensporteføljen </w:t>
      </w:r>
    </w:p>
    <w:p w:rsidR="003710C8" w:rsidP="124D5172" w:rsidRDefault="003710C8" w14:paraId="51E880F5" w14:textId="1DA3B8F6">
      <w:pPr>
        <w:pStyle w:val="Normal"/>
        <w:numPr>
          <w:ilvl w:val="0"/>
          <w:numId w:val="45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Forutsigbar kostnadsutvikling </w:t>
      </w:r>
    </w:p>
    <w:p w:rsidR="003710C8" w:rsidP="124D5172" w:rsidRDefault="003710C8" w14:paraId="1122CA16" w14:textId="37B65430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3351D8FA" w14:textId="0C844DA9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Lisensiering og avtaleformer</w:t>
      </w:r>
    </w:p>
    <w:p w:rsidR="003710C8" w:rsidP="124D5172" w:rsidRDefault="003710C8" w14:paraId="286C66EE" w14:textId="0810E5D7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Leverandøren skal kunne tilby:</w:t>
      </w:r>
    </w:p>
    <w:p w:rsidR="003710C8" w:rsidP="124D5172" w:rsidRDefault="003710C8" w14:paraId="7B88A6EE" w14:textId="6F99487B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Nye lisenser og oppgraderinger til eksisterende løsninger </w:t>
      </w:r>
    </w:p>
    <w:p w:rsidR="003710C8" w:rsidP="124D5172" w:rsidRDefault="003710C8" w14:paraId="555615CC" w14:textId="2FCD3F3A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Enterprise-avtaler (f.eks. ELA) der dette er hensiktsmessig </w:t>
      </w:r>
    </w:p>
    <w:p w:rsidR="003710C8" w:rsidP="124D5172" w:rsidRDefault="003710C8" w14:paraId="22D24D31" w14:textId="73AA2420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Vedlikeholds- og supportavtaler </w:t>
      </w:r>
    </w:p>
    <w:p w:rsidR="003710C8" w:rsidP="124D5172" w:rsidRDefault="003710C8" w14:paraId="49325A31" w14:textId="38213EEF">
      <w:pPr>
        <w:pStyle w:val="Normal"/>
        <w:numPr>
          <w:ilvl w:val="0"/>
          <w:numId w:val="46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Rådgivning knyttet til lisensoptimalisering </w:t>
      </w:r>
    </w:p>
    <w:p w:rsidR="003710C8" w:rsidP="124D5172" w:rsidRDefault="003710C8" w14:paraId="2855CC82" w14:textId="2D0D0565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7289C0CA" w14:textId="68A0DC81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Vedlikehold og support</w:t>
      </w:r>
    </w:p>
    <w:p w:rsidR="003710C8" w:rsidP="124D5172" w:rsidRDefault="003710C8" w14:paraId="345C2D19" w14:textId="14ABC522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Leverandøren skal tilby vedlikeholdsavtaler for programvare som etterspørres.</w:t>
      </w:r>
    </w:p>
    <w:p w:rsidR="003710C8" w:rsidP="124D5172" w:rsidRDefault="003710C8" w14:paraId="1426030D" w14:textId="1E4FD57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Pris for vedlikehold skal være basert på:</w:t>
      </w:r>
    </w:p>
    <w:p w:rsidR="003710C8" w:rsidP="124D5172" w:rsidRDefault="003710C8" w14:paraId="37E2AFB7" w14:textId="1FCF43EF">
      <w:pPr>
        <w:pStyle w:val="Normal"/>
        <w:numPr>
          <w:ilvl w:val="0"/>
          <w:numId w:val="47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Leverandørens innkjøpspris </w:t>
      </w:r>
    </w:p>
    <w:p w:rsidR="003710C8" w:rsidP="124D5172" w:rsidRDefault="003710C8" w14:paraId="29409754" w14:textId="3A7DE880">
      <w:pPr>
        <w:pStyle w:val="Normal"/>
        <w:numPr>
          <w:ilvl w:val="0"/>
          <w:numId w:val="47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Et avtalt prosentpåslag, jf. bilag 5 </w:t>
      </w:r>
    </w:p>
    <w:p w:rsidR="003710C8" w:rsidP="124D5172" w:rsidRDefault="003710C8" w14:paraId="2B2E3154" w14:textId="737B61A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Vedlikeholdsavtaler skal inkludere:</w:t>
      </w:r>
    </w:p>
    <w:p w:rsidR="003710C8" w:rsidP="124D5172" w:rsidRDefault="003710C8" w14:paraId="0DAA6CEC" w14:textId="505BD087">
      <w:pPr>
        <w:pStyle w:val="Normal"/>
        <w:numPr>
          <w:ilvl w:val="0"/>
          <w:numId w:val="48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Tilgang til oppdateringer og nye versjoner </w:t>
      </w:r>
    </w:p>
    <w:p w:rsidR="003710C8" w:rsidP="124D5172" w:rsidRDefault="003710C8" w14:paraId="281C348A" w14:textId="0D3C4E90">
      <w:pPr>
        <w:pStyle w:val="Normal"/>
        <w:numPr>
          <w:ilvl w:val="0"/>
          <w:numId w:val="48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Support fra produsent eller tilsvarende nivå </w:t>
      </w:r>
    </w:p>
    <w:p w:rsidR="003710C8" w:rsidP="124D5172" w:rsidRDefault="003710C8" w14:paraId="6859B750" w14:textId="0F19F678">
      <w:pPr>
        <w:rPr>
          <w:rFonts w:ascii="Arial" w:hAnsi="Arial" w:eastAsia="Times New Roman" w:cs="Arial"/>
          <w:b w:val="0"/>
          <w:bCs w:val="0"/>
          <w:sz w:val="22"/>
          <w:szCs w:val="22"/>
        </w:rPr>
      </w:pPr>
    </w:p>
    <w:p w:rsidR="003710C8" w:rsidP="124D5172" w:rsidRDefault="003710C8" w14:paraId="04DB44DE" w14:textId="18BA5D15">
      <w:pPr>
        <w:pStyle w:val="Normal"/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1"/>
          <w:bCs w:val="1"/>
          <w:noProof w:val="0"/>
          <w:sz w:val="22"/>
          <w:szCs w:val="22"/>
          <w:lang w:val="nb-NO"/>
        </w:rPr>
        <w:t>Eksisterende lisensportefølje</w:t>
      </w:r>
    </w:p>
    <w:p w:rsidR="003710C8" w:rsidP="124D5172" w:rsidRDefault="003710C8" w14:paraId="33AE12B5" w14:textId="684E1E7B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DFØ benytter i dag programvare innen blant annet:</w:t>
      </w:r>
    </w:p>
    <w:p w:rsidR="003710C8" w:rsidP="124D5172" w:rsidRDefault="003710C8" w14:paraId="280D07F7" w14:textId="7880BACA">
      <w:pPr>
        <w:pStyle w:val="Normal"/>
        <w:numPr>
          <w:ilvl w:val="0"/>
          <w:numId w:val="49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Virtualisering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av servere og lagring </w:t>
      </w:r>
    </w:p>
    <w:p w:rsidR="003710C8" w:rsidP="124D5172" w:rsidRDefault="003710C8" w14:paraId="645AC4A8" w14:textId="6D0C57EE">
      <w:pPr>
        <w:pStyle w:val="Normal"/>
        <w:numPr>
          <w:ilvl w:val="0"/>
          <w:numId w:val="49"/>
        </w:num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Administrasjon og orkestrering av plattform </w:t>
      </w:r>
    </w:p>
    <w:p w:rsidR="003710C8" w:rsidP="124D5172" w:rsidRDefault="003710C8" w14:paraId="75C9CC75" w14:textId="13A39D00">
      <w:pPr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</w:pP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En oversikt over eksisterende lisenser 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>fremgår</w:t>
      </w:r>
      <w:r w:rsidRPr="124D5172" w:rsidR="5DBB82CB">
        <w:rPr>
          <w:rFonts w:ascii="Arial" w:hAnsi="Arial" w:eastAsia="Times New Roman" w:cs="Arial"/>
          <w:b w:val="0"/>
          <w:bCs w:val="0"/>
          <w:noProof w:val="0"/>
          <w:sz w:val="22"/>
          <w:szCs w:val="22"/>
          <w:lang w:val="nb-NO"/>
        </w:rPr>
        <w:t xml:space="preserve"> av vedlegg til konkurransegrunnlaget (prisskjema), og danner grunnlag for prising av tilsvarende eller oppgraderte løsninger.</w:t>
      </w:r>
    </w:p>
    <w:p w:rsidR="003710C8" w:rsidP="0031624D" w:rsidRDefault="003710C8" w14:paraId="291D7E43" w14:textId="6B8189BC">
      <w:pPr>
        <w:rPr>
          <w:rFonts w:ascii="Arial" w:hAnsi="Arial" w:cs="Arial"/>
        </w:rPr>
      </w:pPr>
    </w:p>
    <w:p w:rsidR="003710C8" w:rsidP="0031624D" w:rsidRDefault="003710C8" w14:paraId="638DD061" w14:textId="52800668">
      <w:pPr>
        <w:rPr>
          <w:rFonts w:ascii="Arial" w:hAnsi="Arial" w:cs="Arial"/>
        </w:rPr>
      </w:pPr>
    </w:p>
    <w:p w:rsidR="003710C8" w:rsidP="0031624D" w:rsidRDefault="003710C8" w14:paraId="1482B693" w14:textId="75A2E35D">
      <w:pPr>
        <w:rPr>
          <w:rFonts w:ascii="Arial" w:hAnsi="Arial" w:cs="Arial"/>
        </w:rPr>
      </w:pPr>
    </w:p>
    <w:p w:rsidR="003710C8" w:rsidP="0031624D" w:rsidRDefault="003710C8" w14:paraId="04F96F4F" w14:textId="77777777">
      <w:pPr>
        <w:rPr>
          <w:rFonts w:ascii="Arial" w:hAnsi="Arial" w:cs="Arial"/>
        </w:rPr>
      </w:pPr>
    </w:p>
    <w:tbl>
      <w:tblPr>
        <w:tblpPr w:leftFromText="141" w:rightFromText="141" w:vertAnchor="text" w:tblpXSpec="center" w:tblpY="664"/>
        <w:tblW w:w="106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"/>
        <w:gridCol w:w="1650"/>
        <w:gridCol w:w="3293"/>
        <w:gridCol w:w="1134"/>
        <w:gridCol w:w="2255"/>
        <w:gridCol w:w="2139"/>
      </w:tblGrid>
      <w:tr w:rsidR="0055085B" w:rsidTr="27D2F05B" w14:paraId="2FCBCD32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080CCE81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6E5AE528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30161583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tcMar/>
          </w:tcPr>
          <w:p w:rsidRPr="00DF1A1B" w:rsidR="006040F2" w:rsidP="00C9411C" w:rsidRDefault="006040F2" w14:paraId="635ED0D9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5A43FE4E" w14:textId="38850D5F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C9411C" w:rsidRDefault="006040F2" w14:paraId="7D7FED9E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</w:tr>
      <w:tr w:rsidR="0055085B" w:rsidTr="27D2F05B" w14:paraId="65A0DDDB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388BC850" w14:textId="77777777">
            <w:pPr>
              <w:keepLines w:val="0"/>
              <w:widowControl/>
              <w:rPr>
                <w:sz w:val="20"/>
                <w:szCs w:val="20"/>
              </w:rPr>
            </w:pPr>
          </w:p>
        </w:tc>
        <w:tc>
          <w:tcPr>
            <w:tcW w:w="1650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65907409" w14:textId="1FF998D3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Oppdragsgiver</w:t>
            </w:r>
            <w:r>
              <w:rPr>
                <w:rFonts w:ascii="Calibri" w:hAnsi="Calibri" w:cs="Calibri"/>
                <w:b/>
                <w:bCs/>
                <w:color w:val="FFFFFF"/>
              </w:rPr>
              <w:t>s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 xml:space="preserve"> oppstilte krav</w:t>
            </w:r>
          </w:p>
        </w:tc>
        <w:tc>
          <w:tcPr>
            <w:tcW w:w="3293" w:type="dxa"/>
            <w:shd w:val="clear" w:color="auto" w:fill="305496"/>
            <w:noWrap/>
            <w:tcMar/>
            <w:vAlign w:val="bottom"/>
            <w:hideMark/>
          </w:tcPr>
          <w:p w:rsidRPr="00DF1A1B" w:rsidR="006040F2" w:rsidP="006040F2" w:rsidRDefault="00F56780" w14:paraId="71C06857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shd w:val="clear" w:color="auto" w:fill="808080" w:themeFill="background1" w:themeFillShade="80"/>
            <w:tcMar/>
          </w:tcPr>
          <w:p w:rsidR="006040F2" w:rsidP="006040F2" w:rsidRDefault="00F56780" w14:paraId="6E011259" w14:textId="77360F89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0121FF">
              <w:rPr>
                <w:rFonts w:ascii="Calibri" w:hAnsi="Calibri" w:cs="Calibri"/>
                <w:b/>
                <w:bCs/>
                <w:color w:val="FFFFFF" w:themeColor="background1"/>
              </w:rPr>
              <w:t>Kategori</w:t>
            </w:r>
          </w:p>
        </w:tc>
        <w:tc>
          <w:tcPr>
            <w:tcW w:w="2255" w:type="dxa"/>
            <w:tcBorders>
              <w:left w:val="single" w:color="auto" w:sz="4" w:space="0"/>
            </w:tcBorders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7D6FC118" w14:textId="477EFEC8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Tilbyder</w:t>
            </w:r>
            <w:r w:rsidRPr="00DF1A1B">
              <w:rPr>
                <w:rFonts w:ascii="Calibri" w:hAnsi="Calibri" w:cs="Calibri"/>
                <w:b/>
                <w:bCs/>
                <w:color w:val="FFFFFF"/>
              </w:rPr>
              <w:t>ens besvarelse</w:t>
            </w:r>
          </w:p>
        </w:tc>
        <w:tc>
          <w:tcPr>
            <w:tcW w:w="2139" w:type="dxa"/>
            <w:shd w:val="clear" w:color="auto" w:fill="808080" w:themeFill="background1" w:themeFillShade="80"/>
            <w:noWrap/>
            <w:tcMar/>
            <w:vAlign w:val="bottom"/>
            <w:hideMark/>
          </w:tcPr>
          <w:p w:rsidRPr="00DF1A1B" w:rsidR="006040F2" w:rsidP="006040F2" w:rsidRDefault="00F56780" w14:paraId="434FC0B6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  <w:r w:rsidRPr="00DF1A1B">
              <w:rPr>
                <w:rFonts w:ascii="Calibri" w:hAnsi="Calibri" w:cs="Calibri"/>
                <w:b/>
                <w:bCs/>
                <w:color w:val="FFFFFF"/>
              </w:rPr>
              <w:t> </w:t>
            </w:r>
          </w:p>
        </w:tc>
      </w:tr>
      <w:tr w:rsidR="0055085B" w:rsidTr="27D2F05B" w14:paraId="6E83F2D8" w14:textId="77777777">
        <w:trPr>
          <w:trHeight w:val="3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6040F2" w:rsidRDefault="006040F2" w14:paraId="676C0F4B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650" w:type="dxa"/>
            <w:tcBorders>
              <w:left w:val="single" w:color="auto" w:sz="8" w:space="0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3793B04D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Ref.</w:t>
            </w:r>
          </w:p>
        </w:tc>
        <w:tc>
          <w:tcPr>
            <w:tcW w:w="3293" w:type="dxa"/>
            <w:tcBorders>
              <w:left w:val="nil"/>
              <w:bottom w:val="nil"/>
              <w:right w:val="single" w:color="auto" w:sz="8" w:space="0"/>
            </w:tcBorders>
            <w:shd w:val="clear" w:color="auto" w:fill="9BC2E6"/>
            <w:noWrap/>
            <w:tcMar/>
            <w:vAlign w:val="bottom"/>
            <w:hideMark/>
          </w:tcPr>
          <w:p w:rsidRPr="00DF1A1B" w:rsidR="006040F2" w:rsidP="006040F2" w:rsidRDefault="00F56780" w14:paraId="37DF3DB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Beskrivelse av krav</w:t>
            </w:r>
          </w:p>
        </w:tc>
        <w:tc>
          <w:tcPr>
            <w:tcW w:w="1134" w:type="dxa"/>
            <w:tcBorders>
              <w:left w:val="nil"/>
              <w:bottom w:val="nil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38229B" w:rsidR="006040F2" w:rsidP="006040F2" w:rsidRDefault="00F56780" w14:paraId="72F9A08D" w14:textId="7C8BEB0C">
            <w:pPr>
              <w:keepLines w:val="0"/>
              <w:widowControl/>
              <w:rPr>
                <w:rFonts w:ascii="Calibri" w:hAnsi="Calibri" w:cs="Calibri"/>
                <w:b/>
                <w:bCs/>
              </w:rPr>
            </w:pPr>
            <w:r w:rsidRPr="0038229B">
              <w:rPr>
                <w:rFonts w:ascii="Calibri" w:hAnsi="Calibri" w:cs="Calibri"/>
                <w:b/>
                <w:bCs/>
              </w:rPr>
              <w:t>I/E</w:t>
            </w:r>
          </w:p>
        </w:tc>
        <w:tc>
          <w:tcPr>
            <w:tcW w:w="2255" w:type="dxa"/>
            <w:tcBorders>
              <w:left w:val="single" w:color="auto" w:sz="4" w:space="0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0A4F2A64" w14:textId="3A29DC6A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>Svar (Ja/Nei)</w:t>
            </w:r>
          </w:p>
        </w:tc>
        <w:tc>
          <w:tcPr>
            <w:tcW w:w="2139" w:type="dxa"/>
            <w:tcBorders>
              <w:left w:val="nil"/>
              <w:bottom w:val="nil"/>
              <w:right w:val="single" w:color="auto" w:sz="8" w:space="0"/>
            </w:tcBorders>
            <w:shd w:val="clear" w:color="auto" w:fill="D9D9D9" w:themeFill="background1" w:themeFillShade="D9"/>
            <w:noWrap/>
            <w:tcMar/>
            <w:vAlign w:val="bottom"/>
            <w:hideMark/>
          </w:tcPr>
          <w:p w:rsidRPr="00DF1A1B" w:rsidR="006040F2" w:rsidP="006040F2" w:rsidRDefault="00F56780" w14:paraId="1A19E571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  <w:r w:rsidRPr="00DF1A1B">
              <w:rPr>
                <w:rFonts w:ascii="Calibri" w:hAnsi="Calibri" w:cs="Calibri"/>
                <w:b/>
                <w:bCs/>
                <w:color w:val="000000"/>
              </w:rPr>
              <w:t xml:space="preserve">Beskrivelse </w:t>
            </w:r>
          </w:p>
        </w:tc>
      </w:tr>
      <w:tr w:rsidR="0055085B" w:rsidTr="27D2F05B" w14:paraId="6021F4C6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D5471A" w:rsidRDefault="006040F2" w14:paraId="57083DA8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DF1A1B" w:rsidR="006040F2" w:rsidP="00D5471A" w:rsidRDefault="00F56780" w14:paraId="7232332A" w14:textId="050A2F0A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4D07DA">
              <w:rPr>
                <w:rFonts w:ascii="Arial" w:hAnsi="Arial" w:cs="Arial"/>
              </w:rPr>
              <w:t>PV.01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2784BEF0" w:rsidP="124D5172" w:rsidRDefault="2784BEF0" w14:paraId="47FC2EEC" w14:textId="4FBE7361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Lisenskompetanse og partnerstatus</w:t>
            </w:r>
          </w:p>
          <w:p w:rsidR="2784BEF0" w:rsidP="124D5172" w:rsidRDefault="2784BEF0" w14:paraId="7144C25F" w14:textId="38A0101B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dokumentere kompetanse og autorisasjon for salg og forvaltning av programvarelisenser fra relevante produsenter.</w:t>
            </w:r>
          </w:p>
          <w:p w:rsidR="2784BEF0" w:rsidP="124D5172" w:rsidRDefault="2784BEF0" w14:paraId="6DB31EA1" w14:textId="1CBFC9C8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Der dette er relevant, skal leverandøren oppgi partnerstatus (f.eks. Large 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Account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Reseller</w:t>
            </w: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(LAR), CSP eller tilsvarende).</w:t>
            </w:r>
          </w:p>
          <w:p w:rsidR="2784BEF0" w:rsidP="124D5172" w:rsidRDefault="2784BEF0" w14:paraId="639E0C6F" w14:textId="6AC776D9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2784BEF0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levere et ubegrenset antall lisenser innenfor avtaleområdet.</w:t>
            </w:r>
          </w:p>
          <w:p w:rsidR="124D5172" w:rsidP="124D5172" w:rsidRDefault="124D5172" w14:paraId="7DF13056" w14:textId="5F17FACC">
            <w:pPr>
              <w:rPr>
                <w:rFonts w:ascii="Arial" w:hAnsi="Arial" w:cs="Arial"/>
              </w:rPr>
            </w:pPr>
          </w:p>
          <w:p w:rsidRPr="00DF1A1B" w:rsidR="006040F2" w:rsidP="00D5471A" w:rsidRDefault="006040F2" w14:paraId="0AE1C9FF" w14:textId="67F56EA0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6040F2" w:rsidP="00D5471A" w:rsidRDefault="00F56780" w14:paraId="77EF6B45" w14:textId="6D07A5D4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Pr="00DF1A1B" w:rsidR="006040F2" w:rsidP="00D5471A" w:rsidRDefault="00F56780" w14:paraId="130EF94E" w14:textId="6D913D74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DF1A1B" w:rsidR="006040F2" w:rsidP="00D5471A" w:rsidRDefault="00F56780" w14:paraId="407EEB9E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 w:rsidRPr="00DF1A1B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124D5172" w:rsidTr="27D2F05B" w14:paraId="18DB0901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="124D5172" w:rsidP="124D5172" w:rsidRDefault="124D5172" w14:paraId="1BD4B1F5" w14:textId="68659614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="734B8FA5" w:rsidP="124D5172" w:rsidRDefault="734B8FA5" w14:paraId="4386AB91" w14:textId="678CCFF7">
            <w:pPr>
              <w:pStyle w:val="Normal"/>
              <w:rPr>
                <w:rFonts w:ascii="Arial" w:hAnsi="Arial" w:cs="Arial"/>
              </w:rPr>
            </w:pPr>
            <w:r w:rsidRPr="124D5172" w:rsidR="734B8FA5">
              <w:rPr>
                <w:rFonts w:ascii="Arial" w:hAnsi="Arial" w:cs="Arial"/>
              </w:rPr>
              <w:t>PV.02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734B8FA5" w:rsidP="124D5172" w:rsidRDefault="734B8FA5" w14:paraId="23C6D44C" w14:textId="302ABF7D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Fleksibilitet i lisensmodell</w:t>
            </w:r>
          </w:p>
          <w:p w:rsidR="734B8FA5" w:rsidP="124D5172" w:rsidRDefault="734B8FA5" w14:paraId="50E7A1F9" w14:textId="0D22D5C0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tilby fleksible lisensmodeller, herunder:</w:t>
            </w:r>
          </w:p>
          <w:p w:rsidR="734B8FA5" w:rsidP="124D5172" w:rsidRDefault="734B8FA5" w14:paraId="39AF825B" w14:textId="7CA9F464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Evigvarende lisenser (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perpetual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="734B8FA5" w:rsidP="124D5172" w:rsidRDefault="734B8FA5" w14:paraId="0A6CE715" w14:textId="5C72A198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Abonnement/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subscription</w:t>
            </w: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</w:t>
            </w:r>
          </w:p>
          <w:p w:rsidR="734B8FA5" w:rsidP="124D5172" w:rsidRDefault="734B8FA5" w14:paraId="38453BFA" w14:textId="09AD4A0E">
            <w:pPr>
              <w:pStyle w:val="Normal"/>
              <w:numPr>
                <w:ilvl w:val="0"/>
                <w:numId w:val="50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Enterprise-avtaler (f.eks. ELA eller tilsvarende) </w:t>
            </w:r>
          </w:p>
          <w:p w:rsidR="734B8FA5" w:rsidP="124D5172" w:rsidRDefault="734B8FA5" w14:paraId="0C8F2168" w14:textId="6DC1EE5B">
            <w:p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734B8FA5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Lisensmodellen skal kunne tilpasses oppdragsgivers behov og endringer i avtaleperio</w:t>
            </w:r>
            <w:r w:rsidRPr="124D5172" w:rsidR="734B8FA5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den.</w:t>
            </w:r>
          </w:p>
          <w:p w:rsidR="124D5172" w:rsidP="124D5172" w:rsidRDefault="124D5172" w14:paraId="24BC1E0D" w14:textId="135B2C3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5A011B77" w14:textId="201745D5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  <w:hideMark/>
          </w:tcPr>
          <w:p w:rsidR="124D5172" w:rsidP="124D5172" w:rsidRDefault="124D5172" w14:paraId="5C352C09" w14:textId="34FD56EE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124D5172" w:rsidP="124D5172" w:rsidRDefault="124D5172" w14:paraId="2FFCF45C" w14:textId="219D52B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0055085B" w:rsidTr="27D2F05B" w14:paraId="6F3C40FB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38229B" w:rsidP="0038229B" w:rsidRDefault="0038229B" w14:paraId="2D7D9DA0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8229B" w:rsidP="0038229B" w:rsidRDefault="00F56780" w14:paraId="4714DBEA" w14:textId="35AEE3A2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PV.0</w:t>
            </w:r>
            <w:r w:rsidR="006E0F08">
              <w:rPr>
                <w:rFonts w:ascii="Arial" w:hAnsi="Arial" w:cs="Arial"/>
              </w:rPr>
              <w:t>3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38229B" w:rsidP="124D5172" w:rsidRDefault="00F56780" w14:paraId="41A98969" w14:textId="5DE25756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Varighet og kontinuitet</w:t>
            </w:r>
          </w:p>
          <w:p w:rsidR="0038229B" w:rsidP="124D5172" w:rsidRDefault="00F56780" w14:paraId="00B4EA84" w14:textId="2DE090B4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Lisensene skal ha varighet som dekker oppdragsgivers behov, herunder kunne løpe over hele rammeavtaleperioden inklusive opsjoner, der dette er relevant.</w:t>
            </w:r>
          </w:p>
          <w:p w:rsidR="0038229B" w:rsidP="124D5172" w:rsidRDefault="00F56780" w14:paraId="4439CBC8" w14:textId="6220B0E9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186D9DFA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sikre kontinuitet i lisensiering ved fornyelse eller overgang mellom lisensmodeller.</w:t>
            </w:r>
          </w:p>
          <w:p w:rsidR="0038229B" w:rsidP="0038229B" w:rsidRDefault="00F56780" w14:paraId="06458337" w14:textId="77DCEFB9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Pr="00DF1A1B" w:rsidR="0038229B" w:rsidP="0038229B" w:rsidRDefault="00F56780" w14:paraId="33C79B57" w14:textId="477F1C0D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Pr="00DF1A1B" w:rsidR="0038229B" w:rsidP="0038229B" w:rsidRDefault="0038229B" w14:paraId="0B9F2197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38229B" w:rsidP="0038229B" w:rsidRDefault="0038229B" w14:paraId="72D84E2E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27D2F05B" w14:paraId="1FABAF81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6E0F08" w:rsidP="006E0F08" w:rsidRDefault="006E0F08" w14:paraId="7004BA75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6E0F08" w:rsidP="006E0F08" w:rsidRDefault="00F56780" w14:paraId="0072050E" w14:textId="63889F3E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PV.04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6E0F08" w:rsidP="124D5172" w:rsidRDefault="00F56780" w14:paraId="63DC4140" w14:textId="1B6454EC">
            <w:pPr>
              <w:pStyle w:val="Normal"/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Lisensoversikt og styring</w:t>
            </w:r>
          </w:p>
          <w:p w:rsidR="006E0F08" w:rsidP="124D5172" w:rsidRDefault="00F56780" w14:paraId="652F2BF0" w14:textId="7D2B035B">
            <w:pPr>
              <w:keepLines w:val="0"/>
              <w:widowControl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eller produsenten skal tilby et system for lisensadministrasjon som gir oversikt over:</w:t>
            </w:r>
          </w:p>
          <w:p w:rsidR="006E0F08" w:rsidP="124D5172" w:rsidRDefault="00F56780" w14:paraId="32A77AD5" w14:textId="33A5D9CF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Antall lisenser </w:t>
            </w:r>
          </w:p>
          <w:p w:rsidR="006E0F08" w:rsidP="124D5172" w:rsidRDefault="00F56780" w14:paraId="0A9A65FE" w14:textId="57E1FF6C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Lisensstatus og gyldighet </w:t>
            </w:r>
          </w:p>
          <w:p w:rsidR="006E0F08" w:rsidP="124D5172" w:rsidRDefault="00F56780" w14:paraId="5D7E9608" w14:textId="279EBFFC">
            <w:pPr>
              <w:pStyle w:val="Normal"/>
              <w:keepLines w:val="0"/>
              <w:widowControl/>
              <w:numPr>
                <w:ilvl w:val="0"/>
                <w:numId w:val="51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Løpe</w:t>
            </w: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tid og fornyelsesdatoer </w:t>
            </w:r>
          </w:p>
          <w:p w:rsidR="006E0F08" w:rsidP="124D5172" w:rsidRDefault="00F56780" w14:paraId="19A85703" w14:textId="1F7B57B9">
            <w:pPr>
              <w:keepLines w:val="0"/>
              <w:widowControl/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Systemet skal:</w:t>
            </w:r>
          </w:p>
          <w:p w:rsidR="006E0F08" w:rsidP="124D5172" w:rsidRDefault="00F56780" w14:paraId="6F674AFE" w14:textId="5E137000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Kunne inkludere eksisterende lisenser </w:t>
            </w:r>
          </w:p>
          <w:p w:rsidR="006E0F08" w:rsidP="124D5172" w:rsidRDefault="00F56780" w14:paraId="5F07FBEF" w14:textId="3AE9A179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 xml:space="preserve">Gi varsling før utløp </w:t>
            </w:r>
          </w:p>
          <w:p w:rsidR="006E0F08" w:rsidP="124D5172" w:rsidRDefault="00F56780" w14:paraId="5DBD1900" w14:textId="4A634A44">
            <w:pPr>
              <w:pStyle w:val="Normal"/>
              <w:keepLines w:val="0"/>
              <w:widowControl/>
              <w:numPr>
                <w:ilvl w:val="0"/>
                <w:numId w:val="52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5CCF76C3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Understøtte oppdragsgivers behov for lisensstyring og kontroll</w:t>
            </w:r>
          </w:p>
          <w:p w:rsidR="006E0F08" w:rsidP="006E0F08" w:rsidRDefault="00F56780" w14:paraId="3138A8F4" w14:textId="405CB90B">
            <w:pPr>
              <w:keepLines w:val="0"/>
              <w:widowControl w:val="1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6E0F08" w:rsidP="006E0F08" w:rsidRDefault="00F56780" w14:paraId="65B65B53" w14:textId="72D511B2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006E0F08" w:rsidP="006E0F08" w:rsidRDefault="006E0F08" w14:paraId="1FDA7DD2" w14:textId="77777777">
            <w:pPr>
              <w:keepLines w:val="0"/>
              <w:widowControl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6E0F08" w:rsidP="006E0F08" w:rsidRDefault="006E0F08" w14:paraId="1C19AA6C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0055085B" w:rsidTr="27D2F05B" w14:paraId="692B57D4" w14:textId="7777777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DF1A1B" w:rsidR="0001196F" w:rsidP="0038229B" w:rsidRDefault="0001196F" w14:paraId="38F14264" w14:textId="77777777">
            <w:pPr>
              <w:keepLines w:val="0"/>
              <w:widowControl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01196F" w:rsidP="0038229B" w:rsidRDefault="00F56780" w14:paraId="1A8CD75D" w14:textId="463536C5">
            <w:pPr>
              <w:keepLines w:val="0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PV05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7637AD68" w:rsidP="124D5172" w:rsidRDefault="7637AD68" w14:paraId="146F0AB6" w14:textId="551345D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Vedlikehold og oppdateringer</w:t>
            </w:r>
          </w:p>
          <w:p w:rsidR="7637AD68" w:rsidP="124D5172" w:rsidRDefault="7637AD68" w14:paraId="02971573" w14:textId="0018A08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Ved kjøp av vedlikeholdsavtaler skal:</w:t>
            </w:r>
          </w:p>
          <w:p w:rsidR="7637AD68" w:rsidP="124D5172" w:rsidRDefault="7637AD68" w14:paraId="3EF8A85B" w14:textId="2A7A3BFD">
            <w:pPr>
              <w:pStyle w:val="Normal"/>
              <w:numPr>
                <w:ilvl w:val="0"/>
                <w:numId w:val="5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Programvaren til enhver tid være oppdatert med gjeldende </w:t>
            </w: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patcher</w:t>
            </w: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sikkerhetsoppdateringer </w:t>
            </w:r>
          </w:p>
          <w:p w:rsidR="7637AD68" w:rsidP="124D5172" w:rsidRDefault="7637AD68" w14:paraId="31C4698B" w14:textId="1FC05F8B">
            <w:pPr>
              <w:pStyle w:val="Normal"/>
              <w:numPr>
                <w:ilvl w:val="0"/>
                <w:numId w:val="53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7637AD68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Nye versjoner være tilgjengelige i avtaleperioden</w:t>
            </w:r>
          </w:p>
          <w:p w:rsidR="124D5172" w:rsidP="124D5172" w:rsidRDefault="124D5172" w14:paraId="043461F1" w14:textId="7906394B">
            <w:pPr>
              <w:keepLines w:val="0"/>
              <w:widowControl w:val="1"/>
              <w:rPr>
                <w:rFonts w:ascii="Arial" w:hAnsi="Arial" w:cs="Arial"/>
              </w:rPr>
            </w:pPr>
          </w:p>
          <w:p w:rsidR="0001196F" w:rsidP="0038229B" w:rsidRDefault="0001196F" w14:paraId="282EC6E1" w14:textId="5ED16C18">
            <w:pPr>
              <w:keepLines w:val="0"/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0001196F" w:rsidP="0038229B" w:rsidRDefault="00F56780" w14:paraId="25907324" w14:textId="19C54CEF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0001196F" w:rsidP="0038229B" w:rsidRDefault="0001196F" w14:paraId="319DF7E8" w14:textId="77777777">
            <w:pPr>
              <w:keepLines w:val="0"/>
              <w:widowControl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DF1A1B" w:rsidR="0001196F" w:rsidP="0038229B" w:rsidRDefault="0001196F" w14:paraId="143C523B" w14:textId="77777777">
            <w:pPr>
              <w:keepLines w:val="0"/>
              <w:widowControl/>
              <w:rPr>
                <w:rFonts w:ascii="Calibri" w:hAnsi="Calibri" w:cs="Calibri"/>
                <w:color w:val="000000"/>
              </w:rPr>
            </w:pPr>
          </w:p>
        </w:tc>
      </w:tr>
      <w:tr w:rsidR="124D5172" w:rsidTr="27D2F05B" w14:paraId="58399949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F2C06C2" w14:textId="2C588BE9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3778A172" w14:textId="18AA0C8C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PV.06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70F71684" w14:textId="500AB39D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Compliance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 og lisensetterlevelse</w:t>
            </w:r>
          </w:p>
          <w:p w:rsidR="3ED7DB1C" w:rsidP="124D5172" w:rsidRDefault="3ED7DB1C" w14:paraId="4C8D0430" w14:textId="61188ACC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skal:</w:t>
            </w:r>
          </w:p>
          <w:p w:rsidR="3ED7DB1C" w:rsidP="124D5172" w:rsidRDefault="3ED7DB1C" w14:paraId="5C116A0F" w14:textId="5807830F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Bistå oppdragsgiver med å sikre korrekt lisensiering (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compliance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) </w:t>
            </w:r>
          </w:p>
          <w:p w:rsidR="3ED7DB1C" w:rsidP="124D5172" w:rsidRDefault="3ED7DB1C" w14:paraId="1AD456AE" w14:textId="26ACFA0A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dokumentere lisensstatus ved forespørsel </w:t>
            </w:r>
          </w:p>
          <w:p w:rsidR="3ED7DB1C" w:rsidP="124D5172" w:rsidRDefault="3ED7DB1C" w14:paraId="307C1676" w14:textId="7743DFC7">
            <w:pPr>
              <w:pStyle w:val="Normal"/>
              <w:numPr>
                <w:ilvl w:val="0"/>
                <w:numId w:val="54"/>
              </w:numPr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Varsle om forhold som kan medføre lisensbrud</w:t>
            </w:r>
            <w:r w:rsidRPr="124D5172" w:rsidR="3ED7DB1C">
              <w:rPr>
                <w:rFonts w:ascii="Arial" w:hAnsi="Arial" w:eastAsia="Times New Roman" w:cs="Arial"/>
                <w:noProof w:val="0"/>
                <w:sz w:val="22"/>
                <w:szCs w:val="22"/>
                <w:lang w:val="nb-NO"/>
              </w:rPr>
              <w:t>d</w:t>
            </w:r>
          </w:p>
          <w:p w:rsidR="124D5172" w:rsidP="124D5172" w:rsidRDefault="124D5172" w14:paraId="25ACD3B0" w14:textId="69C26ACB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33E7B9C4" w14:textId="2871F0FE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27D2F05B" w:rsidR="691B5C04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00B615C4" w14:textId="3F4C0D0F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ACDECCE" w14:textId="5965BE0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27D2F05B" w14:paraId="1C6DDB2C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53C8FAEB" w14:textId="6F8778B0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5E905C83" w14:textId="09D21188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PV.07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39102795" w14:textId="10A5CAEB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Rådgivning og optimalisering</w:t>
            </w:r>
          </w:p>
          <w:p w:rsidR="3ED7DB1C" w:rsidP="124D5172" w:rsidRDefault="3ED7DB1C" w14:paraId="1D168C35" w14:textId="2C429F93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tilby rådgivning knyttet til:</w:t>
            </w:r>
          </w:p>
          <w:p w:rsidR="3ED7DB1C" w:rsidP="124D5172" w:rsidRDefault="3ED7DB1C" w14:paraId="790957D0" w14:textId="1C06E639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Optimalisering av lisensbruk </w:t>
            </w:r>
          </w:p>
          <w:p w:rsidR="3ED7DB1C" w:rsidP="124D5172" w:rsidRDefault="3ED7DB1C" w14:paraId="3D1CCC36" w14:textId="32B2BA5E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Valg av lisensmodeller </w:t>
            </w:r>
          </w:p>
          <w:p w:rsidR="3ED7DB1C" w:rsidP="124D5172" w:rsidRDefault="3ED7DB1C" w14:paraId="58E417FD" w14:textId="6137AF6B">
            <w:pPr>
              <w:pStyle w:val="Normal"/>
              <w:numPr>
                <w:ilvl w:val="0"/>
                <w:numId w:val="55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Kostnadsoptimalisering</w:t>
            </w:r>
          </w:p>
          <w:p w:rsidR="124D5172" w:rsidP="124D5172" w:rsidRDefault="124D5172" w14:paraId="29517208" w14:textId="66BDC4AF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79153FE4" w14:textId="29B9E378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27D2F05B" w:rsidR="211A216E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15194ECF" w14:textId="4C3EC3A2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38EDA4F6" w14:textId="24832047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27D2F05B" w14:paraId="53ABE707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270435F4" w14:textId="6CE75BB5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00EE1BAF" w14:textId="3AC57520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PV.08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45B5204C" w14:textId="2BED6EC2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Overdragelse og endringer</w:t>
            </w:r>
          </w:p>
          <w:p w:rsidR="3ED7DB1C" w:rsidP="124D5172" w:rsidRDefault="3ED7DB1C" w14:paraId="5164BE28" w14:textId="7981CE5E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Lisensene skal, der produsentens vilkår tillater det:</w:t>
            </w:r>
          </w:p>
          <w:p w:rsidR="3ED7DB1C" w:rsidP="124D5172" w:rsidRDefault="3ED7DB1C" w14:paraId="66BA7D5E" w14:textId="12BE9865">
            <w:pPr>
              <w:pStyle w:val="Normal"/>
              <w:numPr>
                <w:ilvl w:val="0"/>
                <w:numId w:val="5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Kunne overføres eller tilpasses ved endringer i organisasjon eller behov </w:t>
            </w:r>
          </w:p>
          <w:p w:rsidR="3ED7DB1C" w:rsidP="124D5172" w:rsidRDefault="3ED7DB1C" w14:paraId="2EA52DC0" w14:textId="20645698">
            <w:pPr>
              <w:pStyle w:val="Normal"/>
              <w:numPr>
                <w:ilvl w:val="0"/>
                <w:numId w:val="56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Kunne oppgraderes eller nedskaleres i avtaleperioden</w:t>
            </w:r>
          </w:p>
          <w:p w:rsidR="124D5172" w:rsidP="124D5172" w:rsidRDefault="124D5172" w14:paraId="012F1DCD" w14:textId="5A5CB665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672ED5C6" w14:textId="64C9BFE2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27D2F05B" w:rsidR="4931A1CF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2B83B346" w14:textId="28AEF817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3618CA0" w14:textId="2FD75A68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27D2F05B" w14:paraId="78A1B9A2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1F4EA68F" w14:textId="314C5569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3528F679" w14:textId="51E16BAB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PV.09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0D57E457" w14:textId="04C24ACB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Dokumentasjon 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  <w:t>(NY)</w:t>
            </w:r>
          </w:p>
          <w:p w:rsidR="3ED7DB1C" w:rsidP="124D5172" w:rsidRDefault="3ED7DB1C" w14:paraId="3F7B0F6E" w14:textId="7515CFD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levere:</w:t>
            </w:r>
          </w:p>
          <w:p w:rsidR="3ED7DB1C" w:rsidP="124D5172" w:rsidRDefault="3ED7DB1C" w14:paraId="6C860AA1" w14:textId="008EE959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Oversikt over lisensbetingelser </w:t>
            </w:r>
          </w:p>
          <w:p w:rsidR="3ED7DB1C" w:rsidP="124D5172" w:rsidRDefault="3ED7DB1C" w14:paraId="39A63D3E" w14:textId="7C5D0342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Beskrivelse av lisensmodell </w:t>
            </w:r>
          </w:p>
          <w:p w:rsidR="3ED7DB1C" w:rsidP="124D5172" w:rsidRDefault="3ED7DB1C" w14:paraId="5970C4D8" w14:textId="6865A912">
            <w:pPr>
              <w:pStyle w:val="Normal"/>
              <w:numPr>
                <w:ilvl w:val="0"/>
                <w:numId w:val="57"/>
              </w:num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Dokumentasjon av rettigheter og begrensninger</w:t>
            </w:r>
          </w:p>
          <w:p w:rsidR="124D5172" w:rsidP="124D5172" w:rsidRDefault="124D5172" w14:paraId="2E2C4A87" w14:textId="6A29382D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662A8156" w14:textId="2FC91FD6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27D2F05B" w:rsidR="1987A90C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54EC8D81" w14:textId="642E7D0F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5B4B9BC" w14:textId="09AD47C8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  <w:tr w:rsidR="124D5172" w:rsidTr="27D2F05B" w14:paraId="66CA4E2B">
        <w:trPr>
          <w:trHeight w:val="915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42AED916" w14:textId="67D51517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</w:rPr>
            </w:pPr>
          </w:p>
        </w:tc>
        <w:tc>
          <w:tcPr>
            <w:tcW w:w="1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3ED7DB1C" w:rsidP="124D5172" w:rsidRDefault="3ED7DB1C" w14:paraId="2087D553" w14:textId="7FD3E705">
            <w:pPr>
              <w:pStyle w:val="Normal"/>
              <w:rPr>
                <w:rFonts w:ascii="Arial" w:hAnsi="Arial" w:cs="Arial"/>
              </w:rPr>
            </w:pPr>
            <w:r w:rsidRPr="124D5172" w:rsidR="3ED7DB1C">
              <w:rPr>
                <w:rFonts w:ascii="Arial" w:hAnsi="Arial" w:cs="Arial"/>
              </w:rPr>
              <w:t>PV.10</w:t>
            </w:r>
          </w:p>
        </w:tc>
        <w:tc>
          <w:tcPr>
            <w:tcW w:w="32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3ED7DB1C" w:rsidP="124D5172" w:rsidRDefault="3ED7DB1C" w14:paraId="7373003A" w14:textId="0D535E98">
            <w:pPr>
              <w:pStyle w:val="Normal"/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 xml:space="preserve">Alternativ teknologi og leverandøruavhengighet </w:t>
            </w:r>
            <w:r w:rsidRPr="124D5172" w:rsidR="3ED7DB1C">
              <w:rPr>
                <w:rFonts w:ascii="Arial" w:hAnsi="Arial" w:eastAsia="Times New Roman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nb-NO"/>
              </w:rPr>
              <w:t>(NY – strategisk viktig)</w:t>
            </w:r>
          </w:p>
          <w:p w:rsidR="3ED7DB1C" w:rsidP="124D5172" w:rsidRDefault="3ED7DB1C" w14:paraId="6B0B9FB3" w14:textId="6DF87205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Leverandøren skal kunne levere programvare med tilsvarende funksjonalitet fra relevante produsenter.</w:t>
            </w:r>
          </w:p>
          <w:p w:rsidR="3ED7DB1C" w:rsidP="124D5172" w:rsidRDefault="3ED7DB1C" w14:paraId="0552A5EB" w14:textId="68DE6BE8">
            <w:pPr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  <w:r w:rsidRPr="124D5172" w:rsidR="3ED7DB1C"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  <w:t>Oppdragsgiver forbeholder seg retten til å endre teknologivalg og lisensmodell i avtaleperioden.</w:t>
            </w:r>
          </w:p>
          <w:p w:rsidR="124D5172" w:rsidP="124D5172" w:rsidRDefault="124D5172" w14:paraId="35670119" w14:textId="2EB90869">
            <w:pPr>
              <w:pStyle w:val="Normal"/>
              <w:rPr>
                <w:rFonts w:ascii="Arial" w:hAnsi="Arial" w:eastAsia="Times New Roman" w:cs="Arial"/>
                <w:b w:val="0"/>
                <w:bCs w:val="0"/>
                <w:noProof w:val="0"/>
                <w:sz w:val="22"/>
                <w:szCs w:val="22"/>
                <w:lang w:val="nb-NO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tcMar/>
          </w:tcPr>
          <w:p w:rsidR="124D5172" w:rsidP="124D5172" w:rsidRDefault="124D5172" w14:paraId="40CF7445" w14:textId="1D5DB0FA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  <w:r w:rsidRPr="27D2F05B" w:rsidR="02D039FA">
              <w:rPr>
                <w:rFonts w:ascii="Calibri" w:hAnsi="Calibri" w:cs="Calibri"/>
                <w:color w:val="000000" w:themeColor="text1" w:themeTint="FF" w:themeShade="FF"/>
              </w:rPr>
              <w:t>I</w:t>
            </w:r>
          </w:p>
        </w:tc>
        <w:tc>
          <w:tcPr>
            <w:tcW w:w="22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bottom"/>
          </w:tcPr>
          <w:p w:rsidR="124D5172" w:rsidP="124D5172" w:rsidRDefault="124D5172" w14:paraId="4364C9C0" w14:textId="0C64284A">
            <w:pPr>
              <w:pStyle w:val="Normal"/>
              <w:rPr>
                <w:rStyle w:val="Merknadsreferanse"/>
              </w:rPr>
            </w:pPr>
          </w:p>
        </w:tc>
        <w:tc>
          <w:tcPr>
            <w:tcW w:w="213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124D5172" w:rsidP="124D5172" w:rsidRDefault="124D5172" w14:paraId="795F1F9D" w14:textId="315E87C4">
            <w:pPr>
              <w:pStyle w:val="Normal"/>
              <w:rPr>
                <w:rFonts w:ascii="Calibri" w:hAnsi="Calibri" w:cs="Calibri"/>
                <w:color w:val="000000" w:themeColor="text1" w:themeTint="FF" w:themeShade="FF"/>
              </w:rPr>
            </w:pPr>
          </w:p>
        </w:tc>
      </w:tr>
    </w:tbl>
    <w:p w:rsidRPr="004D07DA" w:rsidR="00D93EA3" w:rsidP="00D93EA3" w:rsidRDefault="00D93EA3" w14:paraId="16D25BB0" w14:textId="3BA69065">
      <w:pPr>
        <w:rPr>
          <w:rFonts w:ascii="Arial" w:hAnsi="Arial" w:cs="Arial"/>
        </w:rPr>
      </w:pPr>
      <w:bookmarkStart w:name="_Toc198690332" w:id="15"/>
      <w:bookmarkStart w:name="_Ref115246048" w:id="16"/>
      <w:bookmarkStart w:name="_Ref115246073" w:id="17"/>
      <w:bookmarkStart w:name="_Toc115492647" w:id="18"/>
    </w:p>
    <w:bookmarkEnd w:id="15"/>
    <w:p w:rsidRPr="004D07DA" w:rsidR="00D93EA3" w:rsidP="00D93EA3" w:rsidRDefault="00D93EA3" w14:paraId="1F142231" w14:textId="77777777">
      <w:pPr>
        <w:pStyle w:val="Punktliste"/>
        <w:spacing w:before="0" w:after="0"/>
        <w:ind w:left="0" w:firstLine="0"/>
        <w:rPr>
          <w:rFonts w:ascii="Arial" w:hAnsi="Arial" w:cs="Arial"/>
          <w:sz w:val="22"/>
          <w:szCs w:val="22"/>
          <w:lang w:eastAsia="nb-NO"/>
        </w:rPr>
      </w:pPr>
    </w:p>
    <w:bookmarkEnd w:id="16"/>
    <w:bookmarkEnd w:id="17"/>
    <w:bookmarkEnd w:id="18"/>
    <w:p w:rsidR="00D44CCA" w:rsidP="00CA32D7" w:rsidRDefault="00D44CCA" w14:paraId="0D6156E6" w14:textId="77777777">
      <w:pPr>
        <w:keepLines w:val="0"/>
        <w:widowControl/>
        <w:rPr>
          <w:rFonts w:ascii="Arial" w:hAnsi="Arial" w:cs="Arial"/>
        </w:rPr>
      </w:pPr>
    </w:p>
    <w:p w:rsidRPr="005910A2" w:rsidR="005910A2" w:rsidP="005901B7" w:rsidRDefault="00F56780" w14:paraId="466915D5" w14:textId="343B6842">
      <w:pPr>
        <w:pStyle w:val="Overskrift1"/>
      </w:pPr>
      <w:bookmarkStart w:name="_Toc103852825" w:id="19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9"/>
    </w:p>
    <w:p w:rsidR="005910A2" w:rsidP="00B34C85" w:rsidRDefault="005910A2" w14:paraId="48775848" w14:textId="77777777">
      <w:pPr>
        <w:rPr>
          <w:rFonts w:ascii="Arial" w:hAnsi="Arial" w:cs="Arial"/>
          <w:i/>
          <w:sz w:val="20"/>
          <w:szCs w:val="20"/>
        </w:rPr>
      </w:pPr>
    </w:p>
    <w:p w:rsidR="00166FF2" w:rsidP="00B34C85" w:rsidRDefault="00166FF2" w14:paraId="1EAA372E" w14:textId="77777777">
      <w:pPr>
        <w:rPr>
          <w:rFonts w:ascii="Arial" w:hAnsi="Arial" w:cs="Arial"/>
          <w:i/>
          <w:sz w:val="20"/>
          <w:szCs w:val="20"/>
        </w:rPr>
      </w:pPr>
    </w:p>
    <w:p w:rsidRPr="00627A68" w:rsidR="00C655F8" w:rsidP="005901B7" w:rsidRDefault="00F56780" w14:paraId="0313B4FC" w14:textId="77777777">
      <w:pPr>
        <w:pStyle w:val="Overskrift2"/>
      </w:pPr>
      <w:r w:rsidRPr="00627A68">
        <w:t>Avtalens punkt 2.1 Tildeling av kontrakter (prosedyre for avrop)</w:t>
      </w:r>
    </w:p>
    <w:p w:rsidRPr="00753975" w:rsidR="00C01679" w:rsidP="00B34C85" w:rsidRDefault="00F56780" w14:paraId="108DFDFE" w14:textId="1D1DF14E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</w:rPr>
        <w:t xml:space="preserve"> </w:t>
      </w:r>
    </w:p>
    <w:p w:rsidRPr="00166FF2" w:rsidR="00EF4830" w:rsidP="00B34C85" w:rsidRDefault="00F56780" w14:paraId="353417B0" w14:textId="6A448A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Kontrakter innenfor rammeavtalen vil bli tildelt på grunnlag av kontraktsvilkårene i rammeavtalen og tildelingskontrakten (bilag </w:t>
      </w:r>
      <w:r w:rsidRPr="005C538A" w:rsidR="005001AB">
        <w:rPr>
          <w:rFonts w:ascii="Arial" w:hAnsi="Arial" w:cs="Arial"/>
        </w:rPr>
        <w:t>3</w:t>
      </w:r>
      <w:r>
        <w:rPr>
          <w:rFonts w:ascii="Arial" w:hAnsi="Arial" w:cs="Arial"/>
        </w:rPr>
        <w:t>), eventuelt supplert med vilkår som fastsatt ved utfylling av tilbudet, jf. FOA § 26-2.</w:t>
      </w:r>
    </w:p>
    <w:p w:rsidRPr="00166FF2" w:rsidR="00894EB1" w:rsidP="00B34C85" w:rsidRDefault="00894EB1" w14:paraId="1BCB53AF" w14:textId="77777777">
      <w:pPr>
        <w:rPr>
          <w:rFonts w:ascii="Arial" w:hAnsi="Arial" w:cs="Arial"/>
        </w:rPr>
      </w:pPr>
    </w:p>
    <w:p w:rsidRPr="00166FF2" w:rsidR="00C01679" w:rsidP="00B34C85" w:rsidRDefault="00C01679" w14:paraId="49F04D9D" w14:textId="77777777">
      <w:pPr>
        <w:rPr>
          <w:rFonts w:ascii="Arial" w:hAnsi="Arial" w:cs="Arial"/>
        </w:rPr>
      </w:pPr>
    </w:p>
    <w:p w:rsidR="00627A68" w:rsidP="00B34C85" w:rsidRDefault="00627A68" w14:paraId="22DE59CD" w14:textId="77777777">
      <w:pPr>
        <w:rPr>
          <w:rFonts w:ascii="Arial" w:hAnsi="Arial" w:cs="Arial"/>
          <w:i/>
          <w:sz w:val="20"/>
          <w:szCs w:val="20"/>
        </w:rPr>
      </w:pPr>
    </w:p>
    <w:p w:rsidR="005910A2" w:rsidP="00B34C85" w:rsidRDefault="005910A2" w14:paraId="4727D82D" w14:textId="77777777">
      <w:pPr>
        <w:rPr>
          <w:rFonts w:ascii="Arial" w:hAnsi="Arial" w:cs="Arial"/>
        </w:rPr>
      </w:pPr>
    </w:p>
    <w:p w:rsidR="00A060E8" w:rsidP="0087010D" w:rsidRDefault="00A060E8" w14:paraId="12E111C9" w14:textId="77777777">
      <w:pPr>
        <w:rPr>
          <w:rFonts w:ascii="Arial" w:hAnsi="Arial" w:cs="Arial"/>
          <w:b/>
          <w:i/>
          <w:sz w:val="20"/>
          <w:szCs w:val="20"/>
        </w:rPr>
      </w:pPr>
    </w:p>
    <w:p w:rsidR="00B34C85" w:rsidP="0087010D" w:rsidRDefault="00F56780" w14:paraId="58D9FFDB" w14:textId="44FF80AE">
      <w:pPr>
        <w:rPr>
          <w:rFonts w:ascii="Arial" w:hAnsi="Arial" w:cs="Arial"/>
          <w:b/>
          <w:i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:rsidRPr="005910A2" w:rsidR="00B34C85" w:rsidP="00F54B88" w:rsidRDefault="00F56780" w14:paraId="3E396494" w14:textId="2670BE1D">
      <w:pPr>
        <w:pStyle w:val="Overskrift1"/>
      </w:pPr>
      <w:bookmarkStart w:name="_Toc103852826" w:id="20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0"/>
    </w:p>
    <w:p w:rsidR="005910A2" w:rsidP="005910A2" w:rsidRDefault="005910A2" w14:paraId="3AD44A72" w14:textId="77777777">
      <w:pPr>
        <w:rPr>
          <w:rFonts w:ascii="Arial" w:hAnsi="Arial" w:cs="Arial"/>
          <w:i/>
          <w:sz w:val="20"/>
          <w:szCs w:val="20"/>
        </w:rPr>
      </w:pPr>
    </w:p>
    <w:p w:rsidRPr="00B62FF8" w:rsidR="00F54B88" w:rsidP="00B13BCA" w:rsidRDefault="00F56780" w14:paraId="221ABDEE" w14:textId="7B7BCF76">
      <w:pPr>
        <w:rPr>
          <w:rFonts w:ascii="Arial" w:hAnsi="Arial" w:cs="Arial"/>
        </w:rPr>
      </w:pPr>
      <w:r w:rsidRPr="00B62FF8">
        <w:rPr>
          <w:rFonts w:ascii="Arial" w:hAnsi="Arial" w:cs="Arial"/>
        </w:rPr>
        <w:t xml:space="preserve">Følgende avtale </w:t>
      </w:r>
      <w:r w:rsidRPr="00B62FF8" w:rsidR="00B00F74">
        <w:rPr>
          <w:rFonts w:ascii="Arial" w:hAnsi="Arial" w:cs="Arial"/>
        </w:rPr>
        <w:t xml:space="preserve">vil </w:t>
      </w:r>
      <w:r w:rsidRPr="00B62FF8" w:rsidR="005D680C">
        <w:rPr>
          <w:rFonts w:ascii="Arial" w:hAnsi="Arial" w:cs="Arial"/>
        </w:rPr>
        <w:t xml:space="preserve">benyttes </w:t>
      </w:r>
      <w:r w:rsidRPr="00B62FF8" w:rsidR="00A21793">
        <w:rPr>
          <w:rFonts w:ascii="Arial" w:hAnsi="Arial" w:cs="Arial"/>
        </w:rPr>
        <w:t>ved avr</w:t>
      </w:r>
      <w:r w:rsidRPr="00B62FF8" w:rsidR="00B62FF8">
        <w:rPr>
          <w:rFonts w:ascii="Arial" w:hAnsi="Arial" w:cs="Arial"/>
        </w:rPr>
        <w:t>op:</w:t>
      </w:r>
    </w:p>
    <w:p w:rsidR="00B13BCA" w:rsidP="00B13BCA" w:rsidRDefault="00B13BCA" w14:paraId="76F50715" w14:textId="77777777"/>
    <w:tbl>
      <w:tblPr>
        <w:tblW w:w="9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5169"/>
        <w:gridCol w:w="1002"/>
        <w:gridCol w:w="1134"/>
        <w:gridCol w:w="1275"/>
      </w:tblGrid>
      <w:tr w:rsidR="0055085B" w:rsidTr="00157A24" w14:paraId="303D35FE" w14:textId="77777777">
        <w:trPr>
          <w:trHeight w:val="248"/>
        </w:trPr>
        <w:tc>
          <w:tcPr>
            <w:tcW w:w="1129" w:type="dxa"/>
            <w:shd w:val="clear" w:color="auto" w:fill="FFFFFF"/>
          </w:tcPr>
          <w:p w:rsidRPr="00B13BCA" w:rsidR="00B13BCA" w:rsidP="00A00021" w:rsidRDefault="00B13BCA" w14:paraId="311DB69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69" w:type="dxa"/>
            <w:shd w:val="clear" w:color="auto" w:fill="FFFFFF"/>
          </w:tcPr>
          <w:p w:rsidRPr="00B13BCA" w:rsidR="00B13BCA" w:rsidP="00A00021" w:rsidRDefault="00F56780" w14:paraId="5BF3031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:rsidRPr="00B13BCA" w:rsidR="00B13BCA" w:rsidP="00A00021" w:rsidRDefault="00F56780" w14:paraId="14CA7E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:rsidRPr="00B13BCA" w:rsidR="00B13BCA" w:rsidP="00A00021" w:rsidRDefault="00F56780" w14:paraId="376B376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:rsidRPr="00B13BCA" w:rsidR="00B13BCA" w:rsidP="00A00021" w:rsidRDefault="00F56780" w14:paraId="27382702" w14:textId="19F560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</w:t>
            </w:r>
            <w:r w:rsidR="00CC4282">
              <w:rPr>
                <w:rFonts w:ascii="Arial" w:hAnsi="Arial" w:cs="Arial"/>
                <w:b/>
                <w:sz w:val="20"/>
                <w:szCs w:val="20"/>
              </w:rPr>
              <w:t>€</w:t>
            </w:r>
            <w:r w:rsidRPr="00B13BCA">
              <w:rPr>
                <w:rFonts w:ascii="Arial" w:hAnsi="Arial" w:cs="Arial"/>
                <w:b/>
                <w:sz w:val="20"/>
                <w:szCs w:val="20"/>
              </w:rPr>
              <w:t xml:space="preserve"> tildelings-kontrakt(er)</w:t>
            </w:r>
          </w:p>
        </w:tc>
      </w:tr>
      <w:tr w:rsidR="0055085B" w:rsidTr="00157A24" w14:paraId="32997670" w14:textId="77777777">
        <w:trPr>
          <w:trHeight w:val="454"/>
        </w:trPr>
        <w:tc>
          <w:tcPr>
            <w:tcW w:w="1129" w:type="dxa"/>
          </w:tcPr>
          <w:p w:rsidRPr="00B13BCA" w:rsidR="00B13BCA" w:rsidP="00A00021" w:rsidRDefault="00F56780" w14:paraId="374D28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169" w:type="dxa"/>
          </w:tcPr>
          <w:p w:rsidRPr="00B13BCA" w:rsidR="00B13BCA" w:rsidP="00A00021" w:rsidRDefault="00F56780" w14:paraId="26286C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:rsidRPr="00694DAB" w:rsidR="00B13BCA" w:rsidP="00A00021" w:rsidRDefault="00F56780" w14:paraId="77E8D0D0" w14:textId="22D89590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D</w:t>
            </w:r>
            <w:r w:rsidRPr="00694DAB" w:rsidR="009B20FE">
              <w:rPr>
                <w:rFonts w:ascii="Arial" w:hAnsi="Arial" w:cs="Arial"/>
                <w:sz w:val="20"/>
                <w:szCs w:val="20"/>
              </w:rPr>
              <w:t>FØ</w:t>
            </w:r>
          </w:p>
        </w:tc>
        <w:tc>
          <w:tcPr>
            <w:tcW w:w="1134" w:type="dxa"/>
          </w:tcPr>
          <w:p w:rsidRPr="00694DAB" w:rsidR="00B13BCA" w:rsidP="00A00021" w:rsidRDefault="00F56780" w14:paraId="399FA549" w14:textId="7574ABB8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2018</w:t>
            </w:r>
            <w:r w:rsidR="00D04998">
              <w:rPr>
                <w:rFonts w:ascii="Arial" w:hAnsi="Arial" w:cs="Arial"/>
                <w:sz w:val="20"/>
                <w:szCs w:val="20"/>
              </w:rPr>
              <w:t xml:space="preserve"> (oppdatert juni 2020)</w:t>
            </w:r>
          </w:p>
        </w:tc>
        <w:tc>
          <w:tcPr>
            <w:tcW w:w="1275" w:type="dxa"/>
          </w:tcPr>
          <w:p w:rsidRPr="00694DAB" w:rsidR="00B13BCA" w:rsidP="00A00021" w:rsidRDefault="00F56780" w14:paraId="3C94C6C0" w14:textId="29C81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94DAB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  <w:tr w:rsidR="0055085B" w:rsidTr="00157A24" w14:paraId="55620F6B" w14:textId="77777777">
        <w:trPr>
          <w:trHeight w:val="454"/>
        </w:trPr>
        <w:tc>
          <w:tcPr>
            <w:tcW w:w="1129" w:type="dxa"/>
          </w:tcPr>
          <w:p w:rsidR="00D04998" w:rsidP="00A00021" w:rsidRDefault="00F56780" w14:paraId="440C01E1" w14:textId="0E04E2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169" w:type="dxa"/>
          </w:tcPr>
          <w:p w:rsidR="00D04998" w:rsidP="00A00021" w:rsidRDefault="00F56780" w14:paraId="0A450DF7" w14:textId="3B21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Vedlikeholdsavtale SSA-V</w:t>
            </w:r>
          </w:p>
          <w:p w:rsidR="00D04998" w:rsidP="00A00021" w:rsidRDefault="00F56780" w14:paraId="1BB0FFD1" w14:textId="096C05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 bli benyttet for produktkategori 1</w:t>
            </w:r>
          </w:p>
        </w:tc>
        <w:tc>
          <w:tcPr>
            <w:tcW w:w="1002" w:type="dxa"/>
          </w:tcPr>
          <w:p w:rsidRPr="00694DAB" w:rsidR="00D04998" w:rsidP="00A00021" w:rsidRDefault="00F56780" w14:paraId="7052A327" w14:textId="40E6C4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:rsidRPr="00694DAB" w:rsidR="00D04998" w:rsidP="00A00021" w:rsidRDefault="00F56780" w14:paraId="2D4A1225" w14:textId="47282BFA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2018</w:t>
            </w:r>
            <w:r>
              <w:rPr>
                <w:rFonts w:ascii="Arial" w:hAnsi="Arial" w:cs="Arial"/>
                <w:sz w:val="20"/>
                <w:szCs w:val="20"/>
              </w:rPr>
              <w:t xml:space="preserve"> (oppdatert mai 2019)</w:t>
            </w:r>
          </w:p>
        </w:tc>
        <w:tc>
          <w:tcPr>
            <w:tcW w:w="1275" w:type="dxa"/>
          </w:tcPr>
          <w:p w:rsidRPr="00694DAB" w:rsidR="00D04998" w:rsidP="00A00021" w:rsidRDefault="00F56780" w14:paraId="0DA6DC67" w14:textId="6B2BFD1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  <w:tr w:rsidR="00D543A8" w:rsidTr="00B61C64" w14:paraId="1DBCB1E1" w14:textId="77777777">
        <w:trPr>
          <w:trHeight w:val="454"/>
        </w:trPr>
        <w:tc>
          <w:tcPr>
            <w:tcW w:w="1129" w:type="dxa"/>
          </w:tcPr>
          <w:p w:rsidRPr="00B13BCA" w:rsidR="00D543A8" w:rsidP="00B61C64" w:rsidRDefault="00D543A8" w14:paraId="2BD7E2B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Avropsmal</w:t>
            </w:r>
          </w:p>
        </w:tc>
        <w:tc>
          <w:tcPr>
            <w:tcW w:w="5169" w:type="dxa"/>
          </w:tcPr>
          <w:p w:rsidRPr="00B13BCA" w:rsidR="00D543A8" w:rsidP="00B61C64" w:rsidRDefault="00D543A8" w14:paraId="142102F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Basert på vilkårene i SSA-K, SSA-V.</w:t>
            </w:r>
          </w:p>
        </w:tc>
        <w:tc>
          <w:tcPr>
            <w:tcW w:w="1002" w:type="dxa"/>
          </w:tcPr>
          <w:p w:rsidRPr="00694DAB" w:rsidR="00D543A8" w:rsidP="00B61C64" w:rsidRDefault="00D543A8" w14:paraId="517B5C9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94DAB"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:rsidRPr="00694DAB" w:rsidR="00D543A8" w:rsidP="00B61C64" w:rsidRDefault="00D543A8" w14:paraId="049C537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694DAB" w:rsidR="00D543A8" w:rsidP="00B61C64" w:rsidRDefault="00D543A8" w14:paraId="7C3BD08D" w14:textId="7777777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 w:rsidRPr="00694DAB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</w:p>
        </w:tc>
      </w:tr>
    </w:tbl>
    <w:p w:rsidR="004459C6" w:rsidP="002E12F6" w:rsidRDefault="004459C6" w14:paraId="4BDF24FD" w14:textId="77777777">
      <w:pPr>
        <w:rPr>
          <w:rFonts w:ascii="Arial" w:hAnsi="Arial" w:cs="Arial"/>
          <w:b/>
        </w:rPr>
      </w:pPr>
    </w:p>
    <w:p w:rsidR="000D2D03" w:rsidP="00A1044A" w:rsidRDefault="000D2D03" w14:paraId="4D321E13" w14:textId="77777777">
      <w:pPr>
        <w:rPr>
          <w:rFonts w:ascii="Arial" w:hAnsi="Arial" w:cs="Arial"/>
          <w:b/>
        </w:rPr>
      </w:pPr>
    </w:p>
    <w:p w:rsidR="000D2D03" w:rsidP="00B34C85" w:rsidRDefault="000D2D03" w14:paraId="16B8918D" w14:textId="77777777">
      <w:pPr>
        <w:rPr>
          <w:rFonts w:ascii="Arial" w:hAnsi="Arial" w:cs="Arial"/>
          <w:b/>
        </w:rPr>
      </w:pPr>
    </w:p>
    <w:p w:rsidRPr="00596ACB" w:rsidR="00B34C85" w:rsidP="00B34C85" w:rsidRDefault="00F56780" w14:paraId="41B48F1C" w14:textId="77777777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:rsidR="009F72ED" w:rsidP="000175BC" w:rsidRDefault="00F56780" w14:paraId="5F37CDE2" w14:textId="420E8121">
      <w:pPr>
        <w:pStyle w:val="Overskrift1"/>
      </w:pPr>
      <w:bookmarkStart w:name="_Toc103852827" w:id="21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21"/>
    </w:p>
    <w:p w:rsidR="00B34C85" w:rsidP="00B34C85" w:rsidRDefault="00B34C85" w14:paraId="0137BDF8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FC11B6" w:rsidP="00FC11B6" w:rsidRDefault="00F56780" w14:paraId="41760286" w14:textId="77777777">
      <w:pPr>
        <w:pStyle w:val="Overskrift2"/>
      </w:pPr>
      <w:r>
        <w:t xml:space="preserve">Avtalens punkt 1.4 Partenes representanter </w:t>
      </w:r>
    </w:p>
    <w:p w:rsidR="00B34C85" w:rsidP="00B34C85" w:rsidRDefault="00B34C85" w14:paraId="0123C32C" w14:textId="77777777">
      <w:pPr>
        <w:rPr>
          <w:rFonts w:ascii="Arial" w:hAnsi="Arial" w:cs="Arial"/>
        </w:rPr>
      </w:pPr>
    </w:p>
    <w:p w:rsidRPr="00E5560E" w:rsidR="00CB220D" w:rsidP="00CB220D" w:rsidRDefault="00F56780" w14:paraId="197C7114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  <w:r w:rsidRPr="00E5560E">
        <w:rPr>
          <w:rFonts w:ascii="Arial" w:hAnsi="Arial" w:cs="Arial"/>
          <w:b w:val="0"/>
          <w:color w:val="000000"/>
          <w:sz w:val="22"/>
          <w:szCs w:val="22"/>
          <w:lang w:val="nb-NO"/>
        </w:rPr>
        <w:t>Hver av partene skal oppnevne en representant som er bemyndiget til å opptre på vegne av partene i saker som angår avtalen. Representantene for partene er oppgitt nedenfor. Varsling av endring av partenes representanter skal skje skriftlig.</w:t>
      </w:r>
    </w:p>
    <w:p w:rsidRPr="00E5560E" w:rsidR="00CB220D" w:rsidP="00CB220D" w:rsidRDefault="00CB220D" w14:paraId="560AC37D" w14:textId="77777777">
      <w:pPr>
        <w:rPr>
          <w:rFonts w:ascii="Arial" w:hAnsi="Arial" w:cs="Arial"/>
        </w:rPr>
      </w:pPr>
    </w:p>
    <w:p w:rsidRPr="00857F4A" w:rsidR="00CB220D" w:rsidP="00CB220D" w:rsidRDefault="00F56780" w14:paraId="75FA673A" w14:textId="77777777">
      <w:pPr>
        <w:rPr>
          <w:rFonts w:ascii="Arial" w:hAnsi="Arial" w:cs="Arial"/>
        </w:rPr>
      </w:pPr>
      <w:r w:rsidRPr="00857F4A">
        <w:rPr>
          <w:rFonts w:ascii="Arial" w:hAnsi="Arial" w:cs="Arial"/>
        </w:rPr>
        <w:t>Kundens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58"/>
        <w:gridCol w:w="2291"/>
        <w:gridCol w:w="2261"/>
        <w:gridCol w:w="2251"/>
      </w:tblGrid>
      <w:tr w:rsidR="0055085B" w:rsidTr="124D5172" w14:paraId="61BA053A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22570D97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Navn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00B11487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Stilling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246D3B23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Telefon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57F4A" w:rsidR="00CB220D" w:rsidP="00934718" w:rsidRDefault="00F56780" w14:paraId="0D827B1F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E-post</w:t>
            </w:r>
          </w:p>
        </w:tc>
      </w:tr>
      <w:tr w:rsidR="0055085B" w:rsidTr="124D5172" w14:paraId="7C013195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124D5172" w:rsidRDefault="00D543A8" w14:paraId="386763AA" w14:textId="2EBA8EC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cs="Arial"/>
              </w:rPr>
            </w:pPr>
            <w:r w:rsidRPr="124D5172" w:rsidR="1C1D4055">
              <w:rPr>
                <w:rFonts w:ascii="Arial" w:hAnsi="Arial" w:cs="Arial"/>
              </w:rPr>
              <w:t>Anne-Teresa Luciani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00934718" w:rsidRDefault="00D543A8" w14:paraId="71674DF7" w14:textId="700DB29C">
            <w:pPr>
              <w:rPr>
                <w:rFonts w:ascii="Arial" w:hAnsi="Arial" w:cs="Arial"/>
              </w:rPr>
            </w:pPr>
            <w:r w:rsidRPr="124D5172" w:rsidR="5B877E61">
              <w:rPr>
                <w:rFonts w:ascii="Arial" w:hAnsi="Arial" w:cs="Arial"/>
              </w:rPr>
              <w:t>Avdelingsdirektør ID</w:t>
            </w:r>
            <w:r w:rsidRPr="124D5172" w:rsidR="36FC5CE5">
              <w:rPr>
                <w:rFonts w:ascii="Arial" w:hAnsi="Arial" w:cs="Arial"/>
              </w:rPr>
              <w:t>I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94DAB" w:rsidR="00CB220D" w:rsidP="00934718" w:rsidRDefault="00CB220D" w14:paraId="2326FB70" w14:textId="03F2B903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02C60" w:rsidR="00CB220D" w:rsidP="00934718" w:rsidRDefault="00CB220D" w14:paraId="2988B129" w14:textId="00D7E9F7">
            <w:pPr>
              <w:rPr>
                <w:rFonts w:ascii="Arial" w:hAnsi="Arial" w:cs="Arial"/>
                <w:highlight w:val="yellow"/>
              </w:rPr>
            </w:pPr>
          </w:p>
        </w:tc>
      </w:tr>
      <w:tr w:rsidR="0055085B" w:rsidTr="124D5172" w14:paraId="0D4F90F8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156DF063" w14:textId="74CC36DD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35ABB2D9" w14:textId="537CC631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7F4A" w:rsidR="006B2E15" w:rsidP="00934718" w:rsidRDefault="006B2E15" w14:paraId="16F9011B" w14:textId="18E63B4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B2E15" w:rsidP="00934718" w:rsidRDefault="006B2E15" w14:paraId="69AC2D37" w14:textId="0F67B70E">
            <w:pPr>
              <w:rPr>
                <w:rFonts w:ascii="Arial" w:hAnsi="Arial" w:cs="Arial"/>
              </w:rPr>
            </w:pPr>
          </w:p>
        </w:tc>
      </w:tr>
    </w:tbl>
    <w:p w:rsidRPr="00857F4A" w:rsidR="00CB220D" w:rsidP="00CB220D" w:rsidRDefault="00CB220D" w14:paraId="54D80A1A" w14:textId="77777777">
      <w:pPr>
        <w:rPr>
          <w:rFonts w:ascii="Arial" w:hAnsi="Arial" w:cs="Arial"/>
        </w:rPr>
      </w:pPr>
    </w:p>
    <w:p w:rsidRPr="00857F4A" w:rsidR="00CB220D" w:rsidP="00CB220D" w:rsidRDefault="00F56780" w14:paraId="7F0873B7" w14:textId="307AAE45">
      <w:pPr>
        <w:rPr>
          <w:rFonts w:ascii="Arial" w:hAnsi="Arial" w:cs="Arial"/>
        </w:rPr>
      </w:pPr>
      <w:r>
        <w:rPr>
          <w:rFonts w:ascii="Arial" w:hAnsi="Arial" w:cs="Arial"/>
        </w:rPr>
        <w:t>Leverandørens</w:t>
      </w:r>
      <w:r w:rsidRPr="00857F4A" w:rsidR="00357D76">
        <w:rPr>
          <w:rFonts w:ascii="Arial" w:hAnsi="Arial" w:cs="Arial"/>
        </w:rPr>
        <w:t xml:space="preserve"> representant: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4"/>
        <w:gridCol w:w="2267"/>
        <w:gridCol w:w="2269"/>
        <w:gridCol w:w="2261"/>
      </w:tblGrid>
      <w:tr w:rsidR="0055085B" w:rsidTr="00934718" w14:paraId="5DE464DE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024C1F62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Navn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3D5C954B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Stilling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23D83BE9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Telefon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57F4A" w:rsidR="00CB220D" w:rsidP="00934718" w:rsidRDefault="00F56780" w14:paraId="397F2612" w14:textId="77777777">
            <w:pPr>
              <w:rPr>
                <w:rFonts w:ascii="Arial" w:hAnsi="Arial" w:cs="Arial"/>
              </w:rPr>
            </w:pPr>
            <w:r w:rsidRPr="00857F4A">
              <w:rPr>
                <w:rFonts w:ascii="Arial" w:hAnsi="Arial" w:cs="Arial"/>
              </w:rPr>
              <w:t>E-post</w:t>
            </w:r>
          </w:p>
        </w:tc>
      </w:tr>
      <w:tr w:rsidR="0055085B" w:rsidTr="00934718" w14:paraId="22FD73B6" w14:textId="77777777"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1DFE7ACF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46BA08BA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69EDA3E1" w14:textId="77777777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57F4A" w:rsidR="00CB220D" w:rsidP="00934718" w:rsidRDefault="00CB220D" w14:paraId="5CB4E68C" w14:textId="77777777">
            <w:pPr>
              <w:rPr>
                <w:rFonts w:ascii="Arial" w:hAnsi="Arial" w:cs="Arial"/>
              </w:rPr>
            </w:pPr>
          </w:p>
        </w:tc>
      </w:tr>
    </w:tbl>
    <w:p w:rsidRPr="00007A98" w:rsidR="00007A98" w:rsidP="00166FF2" w:rsidRDefault="00F56780" w14:paraId="1930C4D1" w14:textId="6D7C56F1">
      <w:pPr>
        <w:pStyle w:val="Overskrift1"/>
      </w:pPr>
      <w:r w:rsidRPr="00E5560E">
        <w:rPr>
          <w:b/>
          <w:i/>
        </w:rPr>
        <w:br w:type="page"/>
      </w:r>
      <w:bookmarkStart w:name="_Toc103852828" w:id="22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22"/>
    </w:p>
    <w:p w:rsidR="00007A98" w:rsidP="00007A98" w:rsidRDefault="00007A98" w14:paraId="7EFB429D" w14:textId="77777777">
      <w:pPr>
        <w:rPr>
          <w:rFonts w:cs="Arial"/>
          <w:i/>
          <w:sz w:val="20"/>
          <w:szCs w:val="20"/>
        </w:rPr>
      </w:pPr>
    </w:p>
    <w:p w:rsidRPr="00C02A46" w:rsidR="00C02A46" w:rsidP="00166FF2" w:rsidRDefault="00F56780" w14:paraId="08378630" w14:textId="77777777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:rsidR="00E242B7" w:rsidP="003C2CB7" w:rsidRDefault="00E242B7" w14:paraId="11420FAE" w14:textId="55FD5315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Pr="005F1548" w:rsidR="00694DAB" w:rsidP="00135CD6" w:rsidRDefault="00F56780" w14:paraId="1E7D6A6B" w14:textId="33E94FEC">
      <w:pPr>
        <w:rPr>
          <w:rFonts w:ascii="Arial" w:hAnsi="Arial" w:cs="Arial"/>
        </w:rPr>
      </w:pPr>
      <w:r w:rsidRPr="005F1548">
        <w:rPr>
          <w:rFonts w:ascii="Arial" w:hAnsi="Arial" w:cs="Arial"/>
        </w:rPr>
        <w:t xml:space="preserve">Se </w:t>
      </w:r>
      <w:r w:rsidRPr="00E31730" w:rsidR="006016F5">
        <w:rPr>
          <w:rFonts w:ascii="Arial" w:hAnsi="Arial" w:cs="Arial"/>
        </w:rPr>
        <w:t>v</w:t>
      </w:r>
      <w:r w:rsidRPr="00E31730">
        <w:rPr>
          <w:rFonts w:ascii="Arial" w:hAnsi="Arial" w:cs="Arial"/>
        </w:rPr>
        <w:t xml:space="preserve">edlegg </w:t>
      </w:r>
      <w:r w:rsidRPr="00E31730" w:rsidR="00833C99">
        <w:rPr>
          <w:rFonts w:ascii="Arial" w:hAnsi="Arial" w:cs="Arial"/>
        </w:rPr>
        <w:t>4</w:t>
      </w:r>
      <w:r w:rsidRPr="00E31730" w:rsidR="006016F5">
        <w:rPr>
          <w:rFonts w:ascii="Arial" w:hAnsi="Arial" w:cs="Arial"/>
        </w:rPr>
        <w:t xml:space="preserve"> til konkurransegrunnlaget</w:t>
      </w:r>
      <w:r w:rsidR="00B66F80">
        <w:rPr>
          <w:rFonts w:ascii="Arial" w:hAnsi="Arial" w:cs="Arial"/>
        </w:rPr>
        <w:t xml:space="preserve"> (Prisskjema).</w:t>
      </w:r>
    </w:p>
    <w:p w:rsidRPr="005F1548" w:rsidR="00A77DB9" w:rsidP="00694DAB" w:rsidRDefault="00A77DB9" w14:paraId="3E69FACF" w14:textId="4C6845C4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Pr="007568D7" w:rsidR="0064396A" w:rsidP="007568D7" w:rsidRDefault="00F56780" w14:paraId="53A52C3B" w14:textId="73F61D47">
      <w:pPr>
        <w:pStyle w:val="Brdtekst"/>
        <w:rPr>
          <w:rFonts w:ascii="Arial" w:hAnsi="Arial" w:cs="Arial"/>
          <w:sz w:val="22"/>
          <w:szCs w:val="22"/>
        </w:rPr>
      </w:pPr>
      <w:r w:rsidRPr="001B2E0F">
        <w:rPr>
          <w:rFonts w:ascii="Arial" w:hAnsi="Arial" w:cs="Arial"/>
          <w:sz w:val="22"/>
          <w:szCs w:val="22"/>
        </w:rPr>
        <w:t xml:space="preserve">Priser skal oppgis som </w:t>
      </w:r>
      <w:r w:rsidR="007300C4">
        <w:rPr>
          <w:rFonts w:ascii="Arial" w:hAnsi="Arial" w:cs="Arial"/>
          <w:sz w:val="22"/>
          <w:szCs w:val="22"/>
        </w:rPr>
        <w:t>L</w:t>
      </w:r>
      <w:r w:rsidRPr="001B2E0F">
        <w:rPr>
          <w:rFonts w:ascii="Arial" w:hAnsi="Arial" w:cs="Arial"/>
          <w:sz w:val="22"/>
          <w:szCs w:val="22"/>
        </w:rPr>
        <w:t>everandørens netto</w:t>
      </w:r>
      <w:r w:rsidR="00D06A18">
        <w:rPr>
          <w:rFonts w:ascii="Arial" w:hAnsi="Arial" w:cs="Arial"/>
          <w:sz w:val="22"/>
          <w:szCs w:val="22"/>
        </w:rPr>
        <w:t xml:space="preserve"> innkjøpspris</w:t>
      </w:r>
      <w:r w:rsidRPr="001B2E0F">
        <w:rPr>
          <w:rFonts w:ascii="Arial" w:hAnsi="Arial" w:cs="Arial"/>
          <w:sz w:val="22"/>
          <w:szCs w:val="22"/>
        </w:rPr>
        <w:t xml:space="preserve">. Med </w:t>
      </w:r>
      <w:r w:rsidR="007300C4">
        <w:rPr>
          <w:rFonts w:ascii="Arial" w:hAnsi="Arial" w:cs="Arial"/>
          <w:sz w:val="22"/>
          <w:szCs w:val="22"/>
        </w:rPr>
        <w:t>L</w:t>
      </w:r>
      <w:r w:rsidRPr="001B2E0F">
        <w:rPr>
          <w:rFonts w:ascii="Arial" w:hAnsi="Arial" w:cs="Arial"/>
          <w:sz w:val="22"/>
          <w:szCs w:val="22"/>
        </w:rPr>
        <w:t>everandørens netto</w:t>
      </w:r>
      <w:r w:rsidR="00D06A18">
        <w:rPr>
          <w:rFonts w:ascii="Arial" w:hAnsi="Arial" w:cs="Arial"/>
          <w:sz w:val="22"/>
          <w:szCs w:val="22"/>
        </w:rPr>
        <w:t xml:space="preserve"> innkjøps</w:t>
      </w:r>
      <w:r w:rsidRPr="001B2E0F">
        <w:rPr>
          <w:rFonts w:ascii="Arial" w:hAnsi="Arial" w:cs="Arial"/>
          <w:sz w:val="22"/>
          <w:szCs w:val="22"/>
        </w:rPr>
        <w:t xml:space="preserve">pris menes den pris som </w:t>
      </w:r>
      <w:r w:rsidR="007300C4">
        <w:rPr>
          <w:rFonts w:ascii="Arial" w:hAnsi="Arial" w:cs="Arial"/>
          <w:sz w:val="22"/>
          <w:szCs w:val="22"/>
        </w:rPr>
        <w:t xml:space="preserve">Leverandøren </w:t>
      </w:r>
      <w:r w:rsidRPr="001B2E0F">
        <w:rPr>
          <w:rFonts w:ascii="Arial" w:hAnsi="Arial" w:cs="Arial"/>
          <w:sz w:val="22"/>
          <w:szCs w:val="22"/>
        </w:rPr>
        <w:t>får fra sin underleverandør (utenfor eget konsern), eks</w:t>
      </w:r>
      <w:r w:rsidR="007300C4">
        <w:rPr>
          <w:rFonts w:ascii="Arial" w:hAnsi="Arial" w:cs="Arial"/>
          <w:sz w:val="22"/>
          <w:szCs w:val="22"/>
        </w:rPr>
        <w:t>kl</w:t>
      </w:r>
      <w:r w:rsidRPr="001B2E0F">
        <w:rPr>
          <w:rFonts w:ascii="Arial" w:hAnsi="Arial" w:cs="Arial"/>
          <w:sz w:val="22"/>
          <w:szCs w:val="22"/>
        </w:rPr>
        <w:t xml:space="preserve">. mva. </w:t>
      </w:r>
      <w:r w:rsidRPr="007568D7" w:rsidR="005F1548">
        <w:rPr>
          <w:rFonts w:ascii="Arial" w:hAnsi="Arial" w:cs="Arial"/>
          <w:sz w:val="22"/>
          <w:szCs w:val="22"/>
        </w:rPr>
        <w:t xml:space="preserve">Alle rabatter, prisavslag, og lignende som </w:t>
      </w:r>
      <w:r w:rsidR="007568D7">
        <w:rPr>
          <w:rFonts w:ascii="Arial" w:hAnsi="Arial" w:cs="Arial"/>
          <w:sz w:val="22"/>
          <w:szCs w:val="22"/>
        </w:rPr>
        <w:t>L</w:t>
      </w:r>
      <w:r w:rsidRPr="007568D7" w:rsidR="005F1548">
        <w:rPr>
          <w:rFonts w:ascii="Arial" w:hAnsi="Arial" w:cs="Arial"/>
          <w:sz w:val="22"/>
          <w:szCs w:val="22"/>
        </w:rPr>
        <w:t>everandøren får av produsenten/underleverandø</w:t>
      </w:r>
      <w:r w:rsidRPr="007568D7" w:rsidR="00891E3E">
        <w:rPr>
          <w:rFonts w:ascii="Arial" w:hAnsi="Arial" w:cs="Arial"/>
          <w:sz w:val="22"/>
          <w:szCs w:val="22"/>
        </w:rPr>
        <w:t>r</w:t>
      </w:r>
      <w:r w:rsidRPr="007568D7" w:rsidR="005F1548">
        <w:rPr>
          <w:rFonts w:ascii="Arial" w:hAnsi="Arial" w:cs="Arial"/>
          <w:sz w:val="22"/>
          <w:szCs w:val="22"/>
        </w:rPr>
        <w:t>er</w:t>
      </w:r>
      <w:r w:rsidRPr="007568D7" w:rsidR="007300C4">
        <w:rPr>
          <w:rFonts w:ascii="Arial" w:hAnsi="Arial" w:cs="Arial"/>
          <w:sz w:val="22"/>
          <w:szCs w:val="22"/>
        </w:rPr>
        <w:t>,</w:t>
      </w:r>
      <w:r w:rsidRPr="007568D7" w:rsidR="005F1548">
        <w:rPr>
          <w:rFonts w:ascii="Arial" w:hAnsi="Arial" w:cs="Arial"/>
          <w:sz w:val="22"/>
          <w:szCs w:val="22"/>
        </w:rPr>
        <w:t xml:space="preserve"> skal </w:t>
      </w:r>
      <w:r w:rsidR="00424A5E">
        <w:rPr>
          <w:rFonts w:ascii="Arial" w:hAnsi="Arial" w:cs="Arial"/>
          <w:sz w:val="22"/>
          <w:szCs w:val="22"/>
        </w:rPr>
        <w:t xml:space="preserve">fullt ut </w:t>
      </w:r>
      <w:r w:rsidRPr="007568D7" w:rsidR="005F1548">
        <w:rPr>
          <w:rFonts w:ascii="Arial" w:hAnsi="Arial" w:cs="Arial"/>
          <w:sz w:val="22"/>
          <w:szCs w:val="22"/>
        </w:rPr>
        <w:t xml:space="preserve">komme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 w:rsidR="005F1548">
        <w:rPr>
          <w:rFonts w:ascii="Arial" w:hAnsi="Arial" w:cs="Arial"/>
          <w:sz w:val="22"/>
          <w:szCs w:val="22"/>
        </w:rPr>
        <w:t xml:space="preserve"> til gode som fratrekk på netto innkjøpspris.</w:t>
      </w:r>
      <w:r w:rsidRPr="007568D7" w:rsidR="009035FE">
        <w:rPr>
          <w:rFonts w:ascii="Arial" w:hAnsi="Arial" w:cs="Arial"/>
          <w:sz w:val="22"/>
          <w:szCs w:val="22"/>
        </w:rPr>
        <w:t xml:space="preserve"> </w:t>
      </w:r>
      <w:r w:rsidRPr="007568D7">
        <w:rPr>
          <w:rFonts w:ascii="Arial" w:hAnsi="Arial" w:cs="Arial"/>
          <w:sz w:val="22"/>
          <w:szCs w:val="22"/>
        </w:rPr>
        <w:t xml:space="preserve">Også </w:t>
      </w:r>
      <w:proofErr w:type="spellStart"/>
      <w:r w:rsidRPr="007568D7">
        <w:rPr>
          <w:rFonts w:ascii="Arial" w:hAnsi="Arial" w:cs="Arial"/>
          <w:sz w:val="22"/>
          <w:szCs w:val="22"/>
        </w:rPr>
        <w:t>etterskuddsvis</w:t>
      </w:r>
      <w:r w:rsidR="00424A5E">
        <w:rPr>
          <w:rFonts w:ascii="Arial" w:hAnsi="Arial" w:cs="Arial"/>
          <w:sz w:val="22"/>
          <w:szCs w:val="22"/>
        </w:rPr>
        <w:t>e</w:t>
      </w:r>
      <w:proofErr w:type="spellEnd"/>
      <w:r w:rsidRPr="007568D7">
        <w:rPr>
          <w:rFonts w:ascii="Arial" w:hAnsi="Arial" w:cs="Arial"/>
          <w:sz w:val="22"/>
          <w:szCs w:val="22"/>
        </w:rPr>
        <w:t xml:space="preserve"> tilbakeføringer, som kickback og liknede, skal komme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>
        <w:rPr>
          <w:rFonts w:ascii="Arial" w:hAnsi="Arial" w:cs="Arial"/>
          <w:sz w:val="22"/>
          <w:szCs w:val="22"/>
        </w:rPr>
        <w:t xml:space="preserve"> til gode. </w:t>
      </w:r>
      <w:r w:rsidR="00424A5E">
        <w:rPr>
          <w:rFonts w:ascii="Arial" w:hAnsi="Arial" w:cs="Arial"/>
          <w:sz w:val="22"/>
          <w:szCs w:val="22"/>
        </w:rPr>
        <w:t xml:space="preserve">Leverandøren skal på eget initiativ dele halve tilbakeføringen med Kunden, basert på den forholdsmessige andelen av tilbakeføringen som hadde grunnlag i omsetning til Kunden. </w:t>
      </w:r>
    </w:p>
    <w:p w:rsidRPr="007568D7" w:rsidR="0064396A" w:rsidP="007568D7" w:rsidRDefault="0064396A" w14:paraId="1E7270B2" w14:textId="77777777">
      <w:pPr>
        <w:pStyle w:val="Brdtekst"/>
        <w:rPr>
          <w:rFonts w:ascii="Arial" w:hAnsi="Arial" w:cs="Arial"/>
          <w:sz w:val="22"/>
          <w:szCs w:val="22"/>
        </w:rPr>
      </w:pPr>
    </w:p>
    <w:p w:rsidRPr="007568D7" w:rsidR="00C75C78" w:rsidP="007568D7" w:rsidRDefault="00F56780" w14:paraId="0349A09A" w14:textId="24F68B46">
      <w:pPr>
        <w:pStyle w:val="Brdtekst"/>
        <w:rPr>
          <w:rFonts w:ascii="Arial" w:hAnsi="Arial" w:cs="Arial"/>
          <w:sz w:val="22"/>
          <w:szCs w:val="22"/>
        </w:rPr>
      </w:pPr>
      <w:r w:rsidRPr="007568D7">
        <w:rPr>
          <w:rFonts w:ascii="Arial" w:hAnsi="Arial" w:cs="Arial"/>
          <w:sz w:val="22"/>
          <w:szCs w:val="22"/>
        </w:rPr>
        <w:t>Ved eventuelle kampanjepriser skal alltid laveste pris gjelde. Dette gjelder også ved kampanjepriser fra produsent. Leverandør</w:t>
      </w:r>
      <w:r w:rsidRPr="007568D7" w:rsidR="007300C4">
        <w:rPr>
          <w:rFonts w:ascii="Arial" w:hAnsi="Arial" w:cs="Arial"/>
          <w:sz w:val="22"/>
          <w:szCs w:val="22"/>
        </w:rPr>
        <w:t>en</w:t>
      </w:r>
      <w:r w:rsidRPr="007568D7">
        <w:rPr>
          <w:rFonts w:ascii="Arial" w:hAnsi="Arial" w:cs="Arial"/>
          <w:sz w:val="22"/>
          <w:szCs w:val="22"/>
        </w:rPr>
        <w:t xml:space="preserve"> plikter å orientere </w:t>
      </w:r>
      <w:r w:rsidRPr="007568D7" w:rsidR="00833C99">
        <w:rPr>
          <w:rFonts w:ascii="Arial" w:hAnsi="Arial" w:cs="Arial"/>
          <w:sz w:val="22"/>
          <w:szCs w:val="22"/>
        </w:rPr>
        <w:t>Kunden</w:t>
      </w:r>
      <w:r w:rsidRPr="007568D7">
        <w:rPr>
          <w:rFonts w:ascii="Arial" w:hAnsi="Arial" w:cs="Arial"/>
          <w:sz w:val="22"/>
          <w:szCs w:val="22"/>
        </w:rPr>
        <w:t xml:space="preserve"> om eventuelle tilbud i forkant av tilbudskampanjer eller salgsfremstøt.</w:t>
      </w:r>
    </w:p>
    <w:p w:rsidRPr="007568D7" w:rsidR="009035FE" w:rsidP="007568D7" w:rsidRDefault="009035FE" w14:paraId="2D754DD5" w14:textId="116CBDF1">
      <w:pPr>
        <w:pStyle w:val="Brdtekst"/>
        <w:rPr>
          <w:rFonts w:ascii="Arial" w:hAnsi="Arial" w:cs="Arial"/>
          <w:sz w:val="22"/>
          <w:szCs w:val="22"/>
        </w:rPr>
      </w:pPr>
    </w:p>
    <w:p w:rsidRPr="00424A5E" w:rsidR="00A77DB9" w:rsidP="00424A5E" w:rsidRDefault="00F56780" w14:paraId="02C7B40A" w14:textId="574DA835">
      <w:pPr>
        <w:pStyle w:val="Brdtek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Prosentp</w:t>
      </w:r>
      <w:r w:rsidRPr="000175BC">
        <w:rPr>
          <w:rFonts w:ascii="Arial" w:hAnsi="Arial" w:cs="Arial"/>
          <w:sz w:val="22"/>
          <w:szCs w:val="22"/>
        </w:rPr>
        <w:t>åslag skal dekke alle leverandørens kostnader</w:t>
      </w:r>
      <w:r>
        <w:rPr>
          <w:rFonts w:ascii="Arial" w:hAnsi="Arial" w:cs="Arial"/>
          <w:sz w:val="22"/>
          <w:szCs w:val="22"/>
        </w:rPr>
        <w:t>, inklusive administrasjons- og fraktkostnader,</w:t>
      </w:r>
      <w:r w:rsidRPr="000175BC">
        <w:rPr>
          <w:rFonts w:ascii="Arial" w:hAnsi="Arial" w:cs="Arial"/>
          <w:sz w:val="22"/>
          <w:szCs w:val="22"/>
        </w:rPr>
        <w:t xml:space="preserve"> utover netto</w:t>
      </w:r>
      <w:r>
        <w:rPr>
          <w:rFonts w:ascii="Arial" w:hAnsi="Arial" w:cs="Arial"/>
          <w:sz w:val="22"/>
          <w:szCs w:val="22"/>
        </w:rPr>
        <w:t>prisen</w:t>
      </w:r>
      <w:r w:rsidRPr="000175B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Prosentpåslaget skal også dekke e</w:t>
      </w:r>
      <w:r w:rsidRPr="000175BC">
        <w:rPr>
          <w:rFonts w:ascii="Arial" w:hAnsi="Arial" w:cs="Arial"/>
          <w:sz w:val="22"/>
          <w:szCs w:val="22"/>
        </w:rPr>
        <w:t>ventuelle avgifter som kommer i tillegg til</w:t>
      </w:r>
      <w:r>
        <w:rPr>
          <w:rFonts w:ascii="Arial" w:hAnsi="Arial" w:cs="Arial"/>
          <w:sz w:val="22"/>
          <w:szCs w:val="22"/>
        </w:rPr>
        <w:t xml:space="preserve"> nettoprisen</w:t>
      </w:r>
      <w:r w:rsidRPr="000175B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Prosentpåslaget skal gjelde hele avtaleperioden. </w:t>
      </w:r>
      <w:r w:rsidR="00D46F7E">
        <w:rPr>
          <w:rFonts w:ascii="Arial" w:hAnsi="Arial" w:cs="Arial"/>
        </w:rPr>
        <w:tab/>
      </w:r>
    </w:p>
    <w:p w:rsidRPr="00C02A46" w:rsidR="00135CD6" w:rsidP="00135CD6" w:rsidRDefault="00F56780" w14:paraId="363FCF46" w14:textId="79C3E121">
      <w:pPr>
        <w:pStyle w:val="Overskrift2"/>
      </w:pPr>
      <w:r w:rsidRPr="00C02A46">
        <w:t>Avtalens punkt 6.</w:t>
      </w:r>
      <w:r>
        <w:t>2</w:t>
      </w:r>
      <w:r w:rsidRPr="00C02A46">
        <w:t xml:space="preserve"> </w:t>
      </w:r>
      <w:r>
        <w:t>P</w:t>
      </w:r>
      <w:r w:rsidRPr="00C02A46">
        <w:t>rise</w:t>
      </w:r>
      <w:r>
        <w:t>ndring</w:t>
      </w:r>
    </w:p>
    <w:p w:rsidR="007E327C" w:rsidP="00135CD6" w:rsidRDefault="007E327C" w14:paraId="33442636" w14:textId="77777777">
      <w:pPr>
        <w:rPr>
          <w:rFonts w:ascii="Arial" w:hAnsi="Arial" w:cs="Arial"/>
        </w:rPr>
      </w:pPr>
    </w:p>
    <w:p w:rsidRPr="005F1548" w:rsidR="003C2CB7" w:rsidP="00135CD6" w:rsidRDefault="00F56780" w14:paraId="42529922" w14:textId="49A334F1">
      <w:pPr>
        <w:rPr>
          <w:rFonts w:ascii="Arial" w:hAnsi="Arial" w:cs="Arial"/>
        </w:rPr>
      </w:pPr>
      <w:r w:rsidRPr="00D149F9">
        <w:rPr>
          <w:rFonts w:ascii="Arial" w:hAnsi="Arial" w:cs="Arial"/>
        </w:rPr>
        <w:t>Avtalens punkt 6.2 første avsnitt</w:t>
      </w:r>
      <w:r w:rsidRPr="005F1548">
        <w:rPr>
          <w:rFonts w:ascii="Arial" w:hAnsi="Arial" w:cs="Arial"/>
        </w:rPr>
        <w:t xml:space="preserve"> gjelder ikk</w:t>
      </w:r>
      <w:r w:rsidR="00D149F9">
        <w:rPr>
          <w:rFonts w:ascii="Arial" w:hAnsi="Arial" w:cs="Arial"/>
        </w:rPr>
        <w:t>e</w:t>
      </w:r>
      <w:r w:rsidR="00210904">
        <w:rPr>
          <w:rFonts w:ascii="Arial" w:hAnsi="Arial" w:cs="Arial"/>
        </w:rPr>
        <w:t>,</w:t>
      </w:r>
      <w:r w:rsidR="00D149F9">
        <w:rPr>
          <w:rFonts w:ascii="Arial" w:hAnsi="Arial" w:cs="Arial"/>
        </w:rPr>
        <w:t xml:space="preserve"> bortsett fra for priser som er </w:t>
      </w:r>
      <w:r w:rsidR="00C75C78">
        <w:rPr>
          <w:rFonts w:ascii="Arial" w:hAnsi="Arial" w:cs="Arial"/>
        </w:rPr>
        <w:t>basert på timepriser</w:t>
      </w:r>
      <w:r w:rsidR="00D149F9">
        <w:rPr>
          <w:rFonts w:ascii="Arial" w:hAnsi="Arial" w:cs="Arial"/>
        </w:rPr>
        <w:t xml:space="preserve"> (</w:t>
      </w:r>
      <w:r w:rsidR="00210904">
        <w:rPr>
          <w:rFonts w:ascii="Arial" w:hAnsi="Arial" w:cs="Arial"/>
        </w:rPr>
        <w:t>f.</w:t>
      </w:r>
      <w:r w:rsidR="00C75C78">
        <w:rPr>
          <w:rFonts w:ascii="Arial" w:hAnsi="Arial" w:cs="Arial"/>
        </w:rPr>
        <w:t xml:space="preserve">eks. </w:t>
      </w:r>
      <w:r w:rsidR="00274B2D">
        <w:rPr>
          <w:rFonts w:ascii="Arial" w:hAnsi="Arial" w:cs="Arial"/>
        </w:rPr>
        <w:t>opsjon for arbeid beskrevet i punkt 1.</w:t>
      </w:r>
      <w:r w:rsidR="00D149F9">
        <w:rPr>
          <w:rFonts w:ascii="Arial" w:hAnsi="Arial" w:cs="Arial"/>
        </w:rPr>
        <w:t>).</w:t>
      </w:r>
      <w:r w:rsidRPr="005F1548">
        <w:rPr>
          <w:rFonts w:ascii="Arial" w:hAnsi="Arial" w:cs="Arial"/>
        </w:rPr>
        <w:t xml:space="preserve"> </w:t>
      </w:r>
    </w:p>
    <w:p w:rsidRPr="005F1548" w:rsidR="00135CD6" w:rsidP="00B014A5" w:rsidRDefault="00135CD6" w14:paraId="360AEC21" w14:textId="77777777">
      <w:pPr>
        <w:rPr>
          <w:rFonts w:ascii="Arial" w:hAnsi="Arial" w:cs="Arial"/>
        </w:rPr>
      </w:pPr>
    </w:p>
    <w:p w:rsidR="00D967BE" w:rsidP="00135CD6" w:rsidRDefault="00693198" w14:paraId="203A12E5" w14:textId="4F7C03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Leverandører kan justere tilbudte netto innkjøpspris </w:t>
      </w:r>
      <w:r w:rsidR="00C142F3">
        <w:rPr>
          <w:rFonts w:ascii="Arial" w:hAnsi="Arial" w:cs="Arial"/>
        </w:rPr>
        <w:t>dersom Leverandøren egen innkjøpspris endres.</w:t>
      </w:r>
      <w:r>
        <w:rPr>
          <w:rFonts w:ascii="Arial" w:hAnsi="Arial" w:cs="Arial"/>
        </w:rPr>
        <w:t xml:space="preserve"> </w:t>
      </w:r>
      <w:r w:rsidRPr="005F1548">
        <w:rPr>
          <w:rFonts w:ascii="Arial" w:hAnsi="Arial" w:cs="Arial"/>
        </w:rPr>
        <w:t>Prisøkninger skal begrunnes og dokumenteres</w:t>
      </w:r>
      <w:r>
        <w:rPr>
          <w:rFonts w:ascii="Arial" w:hAnsi="Arial" w:cs="Arial"/>
        </w:rPr>
        <w:t xml:space="preserve"> i konkrete forhold hos Leverandøren som rammer</w:t>
      </w:r>
      <w:r w:rsidR="00C142F3">
        <w:rPr>
          <w:rFonts w:ascii="Arial" w:hAnsi="Arial" w:cs="Arial"/>
        </w:rPr>
        <w:t xml:space="preserve"> Leverandørens kunder generelt og ikke b</w:t>
      </w:r>
      <w:r>
        <w:rPr>
          <w:rFonts w:ascii="Arial" w:hAnsi="Arial" w:cs="Arial"/>
        </w:rPr>
        <w:t xml:space="preserve">are DFØ. </w:t>
      </w:r>
      <w:r w:rsidRPr="005F1548" w:rsidR="00F56780">
        <w:rPr>
          <w:rFonts w:ascii="Arial" w:hAnsi="Arial" w:cs="Arial"/>
        </w:rPr>
        <w:t xml:space="preserve">Leverandøren plikter å informere </w:t>
      </w:r>
      <w:r w:rsidR="00C75C78">
        <w:rPr>
          <w:rFonts w:ascii="Arial" w:hAnsi="Arial" w:cs="Arial"/>
        </w:rPr>
        <w:t>Kunden</w:t>
      </w:r>
      <w:r w:rsidRPr="005F1548" w:rsidR="00F56780">
        <w:rPr>
          <w:rFonts w:ascii="Arial" w:hAnsi="Arial" w:cs="Arial"/>
        </w:rPr>
        <w:t xml:space="preserve"> om prisendringer i </w:t>
      </w:r>
      <w:r w:rsidR="00C75C78">
        <w:rPr>
          <w:rFonts w:ascii="Arial" w:hAnsi="Arial" w:cs="Arial"/>
        </w:rPr>
        <w:t>L</w:t>
      </w:r>
      <w:r w:rsidRPr="005F1548" w:rsidR="00F56780">
        <w:rPr>
          <w:rFonts w:ascii="Arial" w:hAnsi="Arial" w:cs="Arial"/>
        </w:rPr>
        <w:t>everandørens netto</w:t>
      </w:r>
      <w:r w:rsidRPr="005F1548" w:rsidR="00135CD6">
        <w:rPr>
          <w:rFonts w:ascii="Arial" w:hAnsi="Arial" w:cs="Arial"/>
        </w:rPr>
        <w:t xml:space="preserve"> innkjøps</w:t>
      </w:r>
      <w:r w:rsidRPr="005F1548" w:rsidR="00F56780">
        <w:rPr>
          <w:rFonts w:ascii="Arial" w:hAnsi="Arial" w:cs="Arial"/>
        </w:rPr>
        <w:t xml:space="preserve">pris, både ved prisoppgang og -nedgang. Prisnedgang skal komme </w:t>
      </w:r>
      <w:r w:rsidR="00C75C78">
        <w:rPr>
          <w:rFonts w:ascii="Arial" w:hAnsi="Arial" w:cs="Arial"/>
        </w:rPr>
        <w:t>Kunden</w:t>
      </w:r>
      <w:r w:rsidRPr="005F1548" w:rsidR="00F56780">
        <w:rPr>
          <w:rFonts w:ascii="Arial" w:hAnsi="Arial" w:cs="Arial"/>
        </w:rPr>
        <w:t xml:space="preserve"> til gode umiddelbart</w:t>
      </w:r>
      <w:r w:rsidRPr="005F1548" w:rsidR="00AC3AA6">
        <w:rPr>
          <w:rFonts w:ascii="Arial" w:hAnsi="Arial" w:cs="Arial"/>
        </w:rPr>
        <w:t xml:space="preserve">. </w:t>
      </w:r>
      <w:r w:rsidRPr="005F1548" w:rsidR="00F56780">
        <w:rPr>
          <w:rFonts w:ascii="Arial" w:hAnsi="Arial" w:cs="Arial"/>
        </w:rPr>
        <w:t xml:space="preserve"> </w:t>
      </w:r>
    </w:p>
    <w:p w:rsidRPr="005F1548" w:rsidR="006644E4" w:rsidP="00135CD6" w:rsidRDefault="006644E4" w14:paraId="34447CCB" w14:textId="77777777">
      <w:pPr>
        <w:rPr>
          <w:rFonts w:ascii="Arial" w:hAnsi="Arial" w:cs="Arial"/>
          <w:lang w:eastAsia="en-US"/>
        </w:rPr>
      </w:pPr>
    </w:p>
    <w:p w:rsidR="00941D55" w:rsidP="00941D55" w:rsidRDefault="00F56780" w14:paraId="1AB80798" w14:textId="1F7E1757">
      <w:pPr>
        <w:rPr>
          <w:rFonts w:ascii="Arial" w:hAnsi="Arial" w:cs="Arial"/>
        </w:rPr>
      </w:pPr>
      <w:r w:rsidRPr="005F1548">
        <w:rPr>
          <w:rFonts w:ascii="Arial" w:hAnsi="Arial" w:cs="Arial"/>
        </w:rPr>
        <w:t>Leverandøren</w:t>
      </w:r>
      <w:r w:rsidR="00572E43">
        <w:rPr>
          <w:rFonts w:ascii="Arial" w:hAnsi="Arial" w:cs="Arial"/>
        </w:rPr>
        <w:t>s</w:t>
      </w:r>
      <w:r w:rsidRPr="005F1548">
        <w:rPr>
          <w:rFonts w:ascii="Arial" w:hAnsi="Arial" w:cs="Arial"/>
        </w:rPr>
        <w:t xml:space="preserve"> prosentpåslag på nettopris er fast for hele avtaleperioden. </w:t>
      </w:r>
      <w:r>
        <w:rPr>
          <w:rFonts w:ascii="Arial" w:hAnsi="Arial" w:cs="Arial"/>
        </w:rPr>
        <w:t xml:space="preserve">Leverandøren gis likevel rett til å justere prosentpåslaget </w:t>
      </w:r>
      <w:r w:rsidR="001B2E0F">
        <w:rPr>
          <w:rFonts w:ascii="Arial" w:hAnsi="Arial" w:cs="Arial"/>
        </w:rPr>
        <w:t xml:space="preserve">i henhold til punkt 6.2 andre avsnitt. </w:t>
      </w:r>
      <w:r>
        <w:rPr>
          <w:rFonts w:ascii="Arial" w:hAnsi="Arial" w:cs="Arial"/>
        </w:rPr>
        <w:t xml:space="preserve">Reduksjon av lovpålagte avgifter skal føre til forholdsmessig reduksjon av </w:t>
      </w:r>
      <w:r w:rsidR="00572E43">
        <w:rPr>
          <w:rFonts w:ascii="Arial" w:hAnsi="Arial" w:cs="Arial"/>
        </w:rPr>
        <w:t>prosent</w:t>
      </w:r>
      <w:r>
        <w:rPr>
          <w:rFonts w:ascii="Arial" w:hAnsi="Arial" w:cs="Arial"/>
        </w:rPr>
        <w:t>påslaget.</w:t>
      </w:r>
    </w:p>
    <w:p w:rsidR="00D46F7E" w:rsidP="00941D55" w:rsidRDefault="00D46F7E" w14:paraId="2479F49E" w14:textId="75AA2637">
      <w:pPr>
        <w:rPr>
          <w:rFonts w:ascii="Arial" w:hAnsi="Arial" w:cs="Arial"/>
        </w:rPr>
      </w:pPr>
    </w:p>
    <w:p w:rsidR="00FF4D3E" w:rsidRDefault="00FF4D3E" w14:paraId="2651F234" w14:textId="77777777">
      <w:pPr>
        <w:pStyle w:val="Brdtekst"/>
        <w:rPr>
          <w:rFonts w:ascii="Arial" w:hAnsi="Arial" w:cs="Arial"/>
          <w:sz w:val="22"/>
          <w:szCs w:val="22"/>
        </w:rPr>
      </w:pPr>
    </w:p>
    <w:p w:rsidRPr="00DD6A11" w:rsidR="00DD49D3" w:rsidRDefault="00DD49D3" w14:paraId="606AFCFE" w14:textId="77777777"/>
    <w:sectPr w:rsidRPr="00DD6A11" w:rsidR="00DD49D3" w:rsidSect="00331843">
      <w:headerReference w:type="default" r:id="rId12"/>
      <w:footerReference w:type="default" r:id="rId13"/>
      <w:pgSz w:w="11907" w:h="16840" w:orient="portrait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KS" w:author="Kenneth Steinsland-Andreassen" w:date="2026-03-21T09:06:03" w:id="131128413">
    <w:p xmlns:w14="http://schemas.microsoft.com/office/word/2010/wordml" xmlns:w="http://schemas.openxmlformats.org/wordprocessingml/2006/main" w:rsidR="61D0F784" w:rsidRDefault="2AA2B39A" w14:paraId="07901579" w14:textId="2DAC6F1D">
      <w:pPr>
        <w:pStyle w:val="CommentText"/>
      </w:pPr>
      <w:r>
        <w:rPr>
          <w:rStyle w:val="CommentReference"/>
        </w:rPr>
        <w:annotationRef/>
      </w:r>
      <w:r w:rsidRPr="2969ED56" w:rsidR="56FC2174">
        <w:t>Dobbeltsjekke</w:t>
      </w:r>
    </w:p>
  </w:comment>
  <w:comment xmlns:w="http://schemas.openxmlformats.org/wordprocessingml/2006/main" w:initials="KS" w:author="Kenneth Steinsland-Andreassen" w:date="2026-05-29T13:05:40" w:id="601413679">
    <w:p xmlns:w14="http://schemas.microsoft.com/office/word/2010/wordml" xmlns:w="http://schemas.openxmlformats.org/wordprocessingml/2006/main" w:rsidR="1B461E29" w:rsidRDefault="5606634D" w14:paraId="465C0D44" w14:textId="1AF908A4">
      <w:pPr>
        <w:pStyle w:val="CommentText"/>
      </w:pPr>
      <w:r>
        <w:rPr>
          <w:rStyle w:val="CommentReference"/>
        </w:rPr>
        <w:annotationRef/>
      </w:r>
      <w:r w:rsidRPr="5E4E3598" w:rsidR="4E39132D">
        <w:t>Vurderes om denne skal slettes</w:t>
      </w:r>
    </w:p>
  </w:comment>
  <w:comment xmlns:w="http://schemas.openxmlformats.org/wordprocessingml/2006/main" w:initials="KS" w:author="Kenneth Steinsland-Andreassen" w:date="2026-06-11T11:17:24" w:id="1301150225">
    <w:p xmlns:w14="http://schemas.microsoft.com/office/word/2010/wordml" xmlns:w="http://schemas.openxmlformats.org/wordprocessingml/2006/main" w:rsidR="52BCB03E" w:rsidRDefault="180FDB45" w14:paraId="564E0FC3" w14:textId="51901533">
      <w:pPr>
        <w:pStyle w:val="CommentText"/>
      </w:pPr>
      <w:r>
        <w:rPr>
          <w:rStyle w:val="CommentReference"/>
        </w:rPr>
        <w:annotationRef/>
      </w:r>
      <w:r w:rsidRPr="691CD3DB" w:rsidR="5FC72647">
        <w:t>Skal denne stå som bilag 5 eller vedlegg 4?</w:t>
      </w:r>
    </w:p>
    <w:p xmlns:w14="http://schemas.microsoft.com/office/word/2010/wordml" xmlns:w="http://schemas.openxmlformats.org/wordprocessingml/2006/main" w:rsidR="5E2E2132" w:rsidRDefault="45ABB7A3" w14:paraId="4EC00F7E" w14:textId="522D3B35">
      <w:pPr>
        <w:pStyle w:val="CommentText"/>
      </w:pPr>
    </w:p>
    <w:p xmlns:w14="http://schemas.microsoft.com/office/word/2010/wordml" xmlns:w="http://schemas.openxmlformats.org/wordprocessingml/2006/main" w:rsidR="77612CD4" w:rsidRDefault="19EF1132" w14:paraId="23ECF5D9" w14:textId="43698C4E">
      <w:pPr>
        <w:pStyle w:val="CommentText"/>
      </w:pP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7901579"/>
  <w15:commentEx w15:done="0" w15:paraId="465C0D44"/>
  <w15:commentEx w15:done="0" w15:paraId="23ECF5D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1F2680" w16cex:dateUtc="2026-03-21T08:06:03.38Z"/>
  <w16cex:commentExtensible w16cex:durableId="03193F00" w16cex:dateUtc="2026-05-29T11:05:40.447Z"/>
  <w16cex:commentExtensible w16cex:durableId="156E6A29" w16cex:dateUtc="2026-06-11T09:17:24.61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7901579" w16cid:durableId="531F2680"/>
  <w16cid:commentId w16cid:paraId="465C0D44" w16cid:durableId="03193F00"/>
  <w16cid:commentId w16cid:paraId="23ECF5D9" w16cid:durableId="156E6A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B61" w:rsidRDefault="00160B61" w14:paraId="0921A116" w14:textId="77777777">
      <w:r>
        <w:separator/>
      </w:r>
    </w:p>
  </w:endnote>
  <w:endnote w:type="continuationSeparator" w:id="0">
    <w:p w:rsidR="00160B61" w:rsidRDefault="00160B61" w14:paraId="6CF605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B28" w:rsidRDefault="00F56780" w14:paraId="7C9FE2C8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B61" w:rsidRDefault="00160B61" w14:paraId="2BB058B7" w14:textId="77777777">
      <w:r>
        <w:separator/>
      </w:r>
    </w:p>
  </w:footnote>
  <w:footnote w:type="continuationSeparator" w:id="0">
    <w:p w:rsidR="00160B61" w:rsidRDefault="00160B61" w14:paraId="14FF75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1843" w:rsidR="00BC6B28" w:rsidRDefault="00F56780" w14:paraId="33237D02" w14:textId="77777777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7">
    <w:nsid w:val="6a8d9a7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-"/>
      <w:lvlJc w:val="left"/>
      <w:pPr>
        <w:ind w:left="935" w:hanging="935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e27d6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1e21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c378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163320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65695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72dd6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9a18b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65142d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0316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64eda9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e4dc6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44e89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65bad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028d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da8e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b9fc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70b5a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46a8a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011c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8452a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2f5e2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80f4b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f1c31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b151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e26df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e89cb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b983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52b92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376ef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50a0e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21ea5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a81d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d3561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e7ad3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1684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eb4c6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a7a2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3ded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6b377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844e7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a2dd4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a8d57f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"/>
      <w:lvlJc w:val="left"/>
      <w:pPr>
        <w:ind w:left="935" w:hanging="935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4955b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-"/>
      <w:lvlJc w:val="left"/>
      <w:pPr>
        <w:ind w:left="935" w:hanging="935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81"/>
    <w:multiLevelType w:val="singleLevel"/>
    <w:tmpl w:val="17A678D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00E2799A"/>
    <w:multiLevelType w:val="hybridMultilevel"/>
    <w:tmpl w:val="423C7C16"/>
    <w:lvl w:ilvl="0" w:tplc="3F8A1010">
      <w:start w:val="1"/>
      <w:numFmt w:val="decimal"/>
      <w:pStyle w:val="Krav"/>
      <w:lvlText w:val="[K.%1]"/>
      <w:lvlJc w:val="left"/>
      <w:pPr>
        <w:tabs>
          <w:tab w:val="num" w:pos="680"/>
        </w:tabs>
        <w:ind w:left="680" w:hanging="680"/>
      </w:pPr>
      <w:rPr>
        <w:rFonts w:hint="default" w:cs="Times New Roman"/>
      </w:rPr>
    </w:lvl>
    <w:lvl w:ilvl="1" w:tplc="A4026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90F1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A08B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CA6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4B81C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0826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0F804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489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682BC2"/>
    <w:multiLevelType w:val="hybridMultilevel"/>
    <w:tmpl w:val="B4165D50"/>
    <w:lvl w:ilvl="0" w:tplc="D572375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708E894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2944F5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DEEF1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924C8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F9E1FC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A29F0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6EFA3C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6F7C79B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EA6EDA"/>
    <w:multiLevelType w:val="multilevel"/>
    <w:tmpl w:val="CFE8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82B24F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DB0670"/>
    <w:multiLevelType w:val="hybridMultilevel"/>
    <w:tmpl w:val="280EF110"/>
    <w:lvl w:ilvl="0" w:tplc="5B24C5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906B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E436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6727FE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CC71E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227B2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B2A5C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BA53D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2286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89769F"/>
    <w:multiLevelType w:val="hybridMultilevel"/>
    <w:tmpl w:val="C03681BA"/>
    <w:lvl w:ilvl="0" w:tplc="DB9A243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664A87CA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5879E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BEBD2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46F3B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51FA79D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D0088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345E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6A68D7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F6578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BF319C"/>
    <w:multiLevelType w:val="hybridMultilevel"/>
    <w:tmpl w:val="32624D36"/>
    <w:lvl w:ilvl="0" w:tplc="42AC3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92E7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1A730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B238D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E5A14B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A65A3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184C9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C0F30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02F444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24498C"/>
    <w:multiLevelType w:val="hybridMultilevel"/>
    <w:tmpl w:val="8796027A"/>
    <w:lvl w:ilvl="0" w:tplc="048233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DAA5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DABD1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C6605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98FBC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ADE4734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096647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68B02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BEAA195E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ACC6B7F"/>
    <w:multiLevelType w:val="hybridMultilevel"/>
    <w:tmpl w:val="6FDCE84C"/>
    <w:lvl w:ilvl="0" w:tplc="98661E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5688D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58E1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30E24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561856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66CC2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633EDF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55279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E620E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CF95DA6"/>
    <w:multiLevelType w:val="hybridMultilevel"/>
    <w:tmpl w:val="25D02076"/>
    <w:lvl w:ilvl="0" w:tplc="5A84F69E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92E84E8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ACEE2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721188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A00B9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9B28A4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08A73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AC82C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C38E8F6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39A204E"/>
    <w:multiLevelType w:val="hybridMultilevel"/>
    <w:tmpl w:val="9892C5F4"/>
    <w:lvl w:ilvl="0" w:tplc="F2DEF15A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9516EC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F0806A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D2248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FE1E3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BA3636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E97C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080F8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F2C29B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7402387"/>
    <w:multiLevelType w:val="hybridMultilevel"/>
    <w:tmpl w:val="75269318"/>
    <w:lvl w:ilvl="0" w:tplc="6BDE98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6E4E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829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C242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34776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40E01E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A0F77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7AC4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DC85F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" w16cid:durableId="1608349712">
    <w:abstractNumId w:val="1"/>
  </w:num>
  <w:num w:numId="2" w16cid:durableId="592276940">
    <w:abstractNumId w:val="13"/>
  </w:num>
  <w:num w:numId="3" w16cid:durableId="416904306">
    <w:abstractNumId w:val="5"/>
  </w:num>
  <w:num w:numId="4" w16cid:durableId="242877049">
    <w:abstractNumId w:val="8"/>
  </w:num>
  <w:num w:numId="5" w16cid:durableId="881790365">
    <w:abstractNumId w:val="0"/>
  </w:num>
  <w:num w:numId="6" w16cid:durableId="1948585475">
    <w:abstractNumId w:val="10"/>
  </w:num>
  <w:num w:numId="7" w16cid:durableId="1287660508">
    <w:abstractNumId w:val="7"/>
  </w:num>
  <w:num w:numId="8" w16cid:durableId="583609691">
    <w:abstractNumId w:val="9"/>
  </w:num>
  <w:num w:numId="9" w16cid:durableId="1678657887">
    <w:abstractNumId w:val="6"/>
  </w:num>
  <w:num w:numId="10" w16cid:durableId="1732579586">
    <w:abstractNumId w:val="3"/>
  </w:num>
  <w:num w:numId="11" w16cid:durableId="551236295">
    <w:abstractNumId w:val="2"/>
  </w:num>
  <w:num w:numId="12" w16cid:durableId="214240410">
    <w:abstractNumId w:val="11"/>
  </w:num>
  <w:num w:numId="13" w16cid:durableId="1873954294">
    <w:abstractNumId w:val="12"/>
  </w:num>
  <w:num w:numId="14" w16cid:durableId="465854819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Kenneth Steinsland-Andreassen">
    <w15:presenceInfo w15:providerId="AD" w15:userId="S::kenneth.steinsland-andreassen@dfo.no::5f9db602-9cc7-4760-bbf3-e80af6195d47"/>
  </w15:person>
  <w15:person w15:author="Kenneth Steinsland-Andreassen">
    <w15:presenceInfo w15:providerId="AD" w15:userId="S::kenneth.steinsland-andreassen@dfo.no::5f9db602-9cc7-4760-bbf3-e80af6195d47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4"/>
  <w:removeDateAndTime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3714"/>
    <w:rsid w:val="0000453A"/>
    <w:rsid w:val="00007A98"/>
    <w:rsid w:val="0001196F"/>
    <w:rsid w:val="000121FF"/>
    <w:rsid w:val="000132F8"/>
    <w:rsid w:val="00015BCF"/>
    <w:rsid w:val="000174CA"/>
    <w:rsid w:val="000175BC"/>
    <w:rsid w:val="00017A47"/>
    <w:rsid w:val="00017C12"/>
    <w:rsid w:val="0002276F"/>
    <w:rsid w:val="00024D44"/>
    <w:rsid w:val="00027DE2"/>
    <w:rsid w:val="00032362"/>
    <w:rsid w:val="00033CBC"/>
    <w:rsid w:val="000359D2"/>
    <w:rsid w:val="00041C13"/>
    <w:rsid w:val="00041FFE"/>
    <w:rsid w:val="000451C4"/>
    <w:rsid w:val="000467FF"/>
    <w:rsid w:val="00047ABC"/>
    <w:rsid w:val="0005062F"/>
    <w:rsid w:val="000531C0"/>
    <w:rsid w:val="000555F3"/>
    <w:rsid w:val="0006155D"/>
    <w:rsid w:val="000649F3"/>
    <w:rsid w:val="000675C0"/>
    <w:rsid w:val="000677AD"/>
    <w:rsid w:val="00073654"/>
    <w:rsid w:val="00076E57"/>
    <w:rsid w:val="000831D2"/>
    <w:rsid w:val="00087671"/>
    <w:rsid w:val="00091BA2"/>
    <w:rsid w:val="000949E9"/>
    <w:rsid w:val="00096357"/>
    <w:rsid w:val="00097C5F"/>
    <w:rsid w:val="000A2D76"/>
    <w:rsid w:val="000A34AB"/>
    <w:rsid w:val="000A4DF0"/>
    <w:rsid w:val="000B2685"/>
    <w:rsid w:val="000B3D6A"/>
    <w:rsid w:val="000C164C"/>
    <w:rsid w:val="000C4E60"/>
    <w:rsid w:val="000D03A0"/>
    <w:rsid w:val="000D2D03"/>
    <w:rsid w:val="000D4EFE"/>
    <w:rsid w:val="000D637D"/>
    <w:rsid w:val="000D6B42"/>
    <w:rsid w:val="000D760A"/>
    <w:rsid w:val="000E3CD5"/>
    <w:rsid w:val="000F6E3B"/>
    <w:rsid w:val="00102B99"/>
    <w:rsid w:val="0011060A"/>
    <w:rsid w:val="001129E6"/>
    <w:rsid w:val="00115544"/>
    <w:rsid w:val="00117142"/>
    <w:rsid w:val="00135CD6"/>
    <w:rsid w:val="001379B4"/>
    <w:rsid w:val="0014305D"/>
    <w:rsid w:val="001435C7"/>
    <w:rsid w:val="00146ECC"/>
    <w:rsid w:val="001521F7"/>
    <w:rsid w:val="00155DC8"/>
    <w:rsid w:val="00157A24"/>
    <w:rsid w:val="00160B61"/>
    <w:rsid w:val="001645B4"/>
    <w:rsid w:val="001658F3"/>
    <w:rsid w:val="00166FF2"/>
    <w:rsid w:val="00171702"/>
    <w:rsid w:val="00172463"/>
    <w:rsid w:val="00175B9B"/>
    <w:rsid w:val="00176133"/>
    <w:rsid w:val="001765CE"/>
    <w:rsid w:val="001931E8"/>
    <w:rsid w:val="00193DC4"/>
    <w:rsid w:val="00195451"/>
    <w:rsid w:val="001968E3"/>
    <w:rsid w:val="001A078B"/>
    <w:rsid w:val="001A418C"/>
    <w:rsid w:val="001A48B3"/>
    <w:rsid w:val="001B2E0F"/>
    <w:rsid w:val="001C10C7"/>
    <w:rsid w:val="001C3958"/>
    <w:rsid w:val="001D75E7"/>
    <w:rsid w:val="001E0177"/>
    <w:rsid w:val="001E05BC"/>
    <w:rsid w:val="001E2986"/>
    <w:rsid w:val="001E5E59"/>
    <w:rsid w:val="001E6696"/>
    <w:rsid w:val="001F1CE2"/>
    <w:rsid w:val="001F7698"/>
    <w:rsid w:val="0021001C"/>
    <w:rsid w:val="00210904"/>
    <w:rsid w:val="0021518D"/>
    <w:rsid w:val="00217B68"/>
    <w:rsid w:val="002207A3"/>
    <w:rsid w:val="00222B74"/>
    <w:rsid w:val="00224D84"/>
    <w:rsid w:val="00224F60"/>
    <w:rsid w:val="00237470"/>
    <w:rsid w:val="00240DEA"/>
    <w:rsid w:val="00242694"/>
    <w:rsid w:val="0025715C"/>
    <w:rsid w:val="002704EF"/>
    <w:rsid w:val="002711A4"/>
    <w:rsid w:val="00273433"/>
    <w:rsid w:val="00274B2D"/>
    <w:rsid w:val="00276CAC"/>
    <w:rsid w:val="00277911"/>
    <w:rsid w:val="002A17EA"/>
    <w:rsid w:val="002A1849"/>
    <w:rsid w:val="002B12BA"/>
    <w:rsid w:val="002B707E"/>
    <w:rsid w:val="002C18F2"/>
    <w:rsid w:val="002C39B3"/>
    <w:rsid w:val="002C3CE8"/>
    <w:rsid w:val="002C66BA"/>
    <w:rsid w:val="002D0CA2"/>
    <w:rsid w:val="002D0F29"/>
    <w:rsid w:val="002E12F6"/>
    <w:rsid w:val="002E573C"/>
    <w:rsid w:val="002E6D15"/>
    <w:rsid w:val="002F1C68"/>
    <w:rsid w:val="00300B02"/>
    <w:rsid w:val="00301325"/>
    <w:rsid w:val="00303B4C"/>
    <w:rsid w:val="00304E21"/>
    <w:rsid w:val="00307021"/>
    <w:rsid w:val="00313348"/>
    <w:rsid w:val="0031624D"/>
    <w:rsid w:val="00324556"/>
    <w:rsid w:val="00324E15"/>
    <w:rsid w:val="00327012"/>
    <w:rsid w:val="00330A64"/>
    <w:rsid w:val="00331843"/>
    <w:rsid w:val="0033279A"/>
    <w:rsid w:val="003330CA"/>
    <w:rsid w:val="003413DA"/>
    <w:rsid w:val="00342A13"/>
    <w:rsid w:val="00345369"/>
    <w:rsid w:val="00345AD0"/>
    <w:rsid w:val="00352B19"/>
    <w:rsid w:val="00357D76"/>
    <w:rsid w:val="00365150"/>
    <w:rsid w:val="00366B41"/>
    <w:rsid w:val="003702C2"/>
    <w:rsid w:val="003710C8"/>
    <w:rsid w:val="0037242D"/>
    <w:rsid w:val="00373EF2"/>
    <w:rsid w:val="00381295"/>
    <w:rsid w:val="0038229B"/>
    <w:rsid w:val="00392BB2"/>
    <w:rsid w:val="003935A8"/>
    <w:rsid w:val="00394870"/>
    <w:rsid w:val="00395E33"/>
    <w:rsid w:val="003A0B02"/>
    <w:rsid w:val="003A33A5"/>
    <w:rsid w:val="003A7829"/>
    <w:rsid w:val="003A7E5D"/>
    <w:rsid w:val="003B5640"/>
    <w:rsid w:val="003C0D6E"/>
    <w:rsid w:val="003C2CB7"/>
    <w:rsid w:val="003C3227"/>
    <w:rsid w:val="003C584A"/>
    <w:rsid w:val="003D462E"/>
    <w:rsid w:val="003D5BCC"/>
    <w:rsid w:val="003E0539"/>
    <w:rsid w:val="003E12AF"/>
    <w:rsid w:val="003E3F70"/>
    <w:rsid w:val="003F183E"/>
    <w:rsid w:val="00416072"/>
    <w:rsid w:val="0041732C"/>
    <w:rsid w:val="00421992"/>
    <w:rsid w:val="00422CA0"/>
    <w:rsid w:val="00422FCF"/>
    <w:rsid w:val="00424A5E"/>
    <w:rsid w:val="00424D2C"/>
    <w:rsid w:val="00426AB6"/>
    <w:rsid w:val="00427BC6"/>
    <w:rsid w:val="00430685"/>
    <w:rsid w:val="00432E01"/>
    <w:rsid w:val="00434158"/>
    <w:rsid w:val="00434417"/>
    <w:rsid w:val="004362BE"/>
    <w:rsid w:val="004368DE"/>
    <w:rsid w:val="004420FB"/>
    <w:rsid w:val="004426AA"/>
    <w:rsid w:val="004437A3"/>
    <w:rsid w:val="00445429"/>
    <w:rsid w:val="004459C6"/>
    <w:rsid w:val="004463AA"/>
    <w:rsid w:val="00446F97"/>
    <w:rsid w:val="00455D4B"/>
    <w:rsid w:val="004567B3"/>
    <w:rsid w:val="0046100B"/>
    <w:rsid w:val="0046258E"/>
    <w:rsid w:val="00463536"/>
    <w:rsid w:val="00463A9C"/>
    <w:rsid w:val="00463B35"/>
    <w:rsid w:val="00477D1C"/>
    <w:rsid w:val="004842F3"/>
    <w:rsid w:val="004900F4"/>
    <w:rsid w:val="004930C8"/>
    <w:rsid w:val="004952E3"/>
    <w:rsid w:val="0049535A"/>
    <w:rsid w:val="0049558F"/>
    <w:rsid w:val="004A19F1"/>
    <w:rsid w:val="004A5001"/>
    <w:rsid w:val="004A52C8"/>
    <w:rsid w:val="004B05A6"/>
    <w:rsid w:val="004B2970"/>
    <w:rsid w:val="004B4C3F"/>
    <w:rsid w:val="004C01E0"/>
    <w:rsid w:val="004C31CF"/>
    <w:rsid w:val="004C3AAE"/>
    <w:rsid w:val="004D07DA"/>
    <w:rsid w:val="004D08AA"/>
    <w:rsid w:val="004D121E"/>
    <w:rsid w:val="004D378B"/>
    <w:rsid w:val="004D419E"/>
    <w:rsid w:val="004D4F88"/>
    <w:rsid w:val="004D5066"/>
    <w:rsid w:val="004D68E9"/>
    <w:rsid w:val="004E0261"/>
    <w:rsid w:val="004E2FAA"/>
    <w:rsid w:val="004E3557"/>
    <w:rsid w:val="004E39A4"/>
    <w:rsid w:val="004E72FF"/>
    <w:rsid w:val="004F313F"/>
    <w:rsid w:val="005001AB"/>
    <w:rsid w:val="00502CF0"/>
    <w:rsid w:val="00507F4C"/>
    <w:rsid w:val="00511BA6"/>
    <w:rsid w:val="0051220A"/>
    <w:rsid w:val="00516B01"/>
    <w:rsid w:val="00522A6B"/>
    <w:rsid w:val="005262BC"/>
    <w:rsid w:val="00526A55"/>
    <w:rsid w:val="00527932"/>
    <w:rsid w:val="00531A84"/>
    <w:rsid w:val="0054166E"/>
    <w:rsid w:val="00541D62"/>
    <w:rsid w:val="00544CBD"/>
    <w:rsid w:val="0055085B"/>
    <w:rsid w:val="00551F00"/>
    <w:rsid w:val="00554BDA"/>
    <w:rsid w:val="0055519F"/>
    <w:rsid w:val="005556FA"/>
    <w:rsid w:val="00566892"/>
    <w:rsid w:val="00572E43"/>
    <w:rsid w:val="005802F6"/>
    <w:rsid w:val="005901B7"/>
    <w:rsid w:val="005910A2"/>
    <w:rsid w:val="005946BE"/>
    <w:rsid w:val="0059483B"/>
    <w:rsid w:val="005956E6"/>
    <w:rsid w:val="00596ACB"/>
    <w:rsid w:val="005A1BE6"/>
    <w:rsid w:val="005A2E76"/>
    <w:rsid w:val="005A5254"/>
    <w:rsid w:val="005A5F76"/>
    <w:rsid w:val="005A7A8B"/>
    <w:rsid w:val="005B178F"/>
    <w:rsid w:val="005B2099"/>
    <w:rsid w:val="005B396F"/>
    <w:rsid w:val="005B49BD"/>
    <w:rsid w:val="005B4CF3"/>
    <w:rsid w:val="005C081A"/>
    <w:rsid w:val="005C3430"/>
    <w:rsid w:val="005C538A"/>
    <w:rsid w:val="005C782A"/>
    <w:rsid w:val="005D6089"/>
    <w:rsid w:val="005D66FC"/>
    <w:rsid w:val="005D680C"/>
    <w:rsid w:val="005D7759"/>
    <w:rsid w:val="005E4D84"/>
    <w:rsid w:val="005E5BFF"/>
    <w:rsid w:val="005F1383"/>
    <w:rsid w:val="005F1548"/>
    <w:rsid w:val="005F43A5"/>
    <w:rsid w:val="005F4E52"/>
    <w:rsid w:val="0060025F"/>
    <w:rsid w:val="00601307"/>
    <w:rsid w:val="006016F5"/>
    <w:rsid w:val="0060181D"/>
    <w:rsid w:val="006030B7"/>
    <w:rsid w:val="006040F2"/>
    <w:rsid w:val="00607D83"/>
    <w:rsid w:val="006132C3"/>
    <w:rsid w:val="00613625"/>
    <w:rsid w:val="0061635D"/>
    <w:rsid w:val="00616700"/>
    <w:rsid w:val="00622657"/>
    <w:rsid w:val="0062578B"/>
    <w:rsid w:val="006267C6"/>
    <w:rsid w:val="00627A68"/>
    <w:rsid w:val="00634547"/>
    <w:rsid w:val="0064396A"/>
    <w:rsid w:val="006459E7"/>
    <w:rsid w:val="006542BA"/>
    <w:rsid w:val="00654600"/>
    <w:rsid w:val="00654DBD"/>
    <w:rsid w:val="006559FB"/>
    <w:rsid w:val="00656453"/>
    <w:rsid w:val="00656CF4"/>
    <w:rsid w:val="00660B02"/>
    <w:rsid w:val="006612E4"/>
    <w:rsid w:val="00664133"/>
    <w:rsid w:val="006644E4"/>
    <w:rsid w:val="0066686F"/>
    <w:rsid w:val="00666B99"/>
    <w:rsid w:val="00667658"/>
    <w:rsid w:val="006703CC"/>
    <w:rsid w:val="00675A6B"/>
    <w:rsid w:val="00681DD7"/>
    <w:rsid w:val="00690C1C"/>
    <w:rsid w:val="00693198"/>
    <w:rsid w:val="00694DAB"/>
    <w:rsid w:val="006970E2"/>
    <w:rsid w:val="006A046A"/>
    <w:rsid w:val="006A2D81"/>
    <w:rsid w:val="006B0ACD"/>
    <w:rsid w:val="006B1185"/>
    <w:rsid w:val="006B2E15"/>
    <w:rsid w:val="006B3241"/>
    <w:rsid w:val="006B35E2"/>
    <w:rsid w:val="006B7E55"/>
    <w:rsid w:val="006C035F"/>
    <w:rsid w:val="006C5369"/>
    <w:rsid w:val="006C74CB"/>
    <w:rsid w:val="006D4FEF"/>
    <w:rsid w:val="006D6334"/>
    <w:rsid w:val="006D7F51"/>
    <w:rsid w:val="006E0F08"/>
    <w:rsid w:val="006E42DA"/>
    <w:rsid w:val="006F3B92"/>
    <w:rsid w:val="006F4581"/>
    <w:rsid w:val="006F71B7"/>
    <w:rsid w:val="00700241"/>
    <w:rsid w:val="00701309"/>
    <w:rsid w:val="00702C60"/>
    <w:rsid w:val="0070763A"/>
    <w:rsid w:val="007119E7"/>
    <w:rsid w:val="00711E86"/>
    <w:rsid w:val="00715151"/>
    <w:rsid w:val="00715665"/>
    <w:rsid w:val="007230E9"/>
    <w:rsid w:val="007300C4"/>
    <w:rsid w:val="00733834"/>
    <w:rsid w:val="00743724"/>
    <w:rsid w:val="00744C95"/>
    <w:rsid w:val="00744F29"/>
    <w:rsid w:val="007456E8"/>
    <w:rsid w:val="00751255"/>
    <w:rsid w:val="00752F66"/>
    <w:rsid w:val="00753975"/>
    <w:rsid w:val="00753A36"/>
    <w:rsid w:val="00755AF4"/>
    <w:rsid w:val="007568D7"/>
    <w:rsid w:val="00762A4E"/>
    <w:rsid w:val="00764EC6"/>
    <w:rsid w:val="00777950"/>
    <w:rsid w:val="00777E34"/>
    <w:rsid w:val="00783660"/>
    <w:rsid w:val="00784982"/>
    <w:rsid w:val="007867C9"/>
    <w:rsid w:val="00795F57"/>
    <w:rsid w:val="007A00D7"/>
    <w:rsid w:val="007A36E9"/>
    <w:rsid w:val="007A39AD"/>
    <w:rsid w:val="007A6F63"/>
    <w:rsid w:val="007A7819"/>
    <w:rsid w:val="007B03E2"/>
    <w:rsid w:val="007B17C0"/>
    <w:rsid w:val="007B23E1"/>
    <w:rsid w:val="007B6F42"/>
    <w:rsid w:val="007C1DF8"/>
    <w:rsid w:val="007C3387"/>
    <w:rsid w:val="007C37A3"/>
    <w:rsid w:val="007C57E1"/>
    <w:rsid w:val="007C70E3"/>
    <w:rsid w:val="007D1459"/>
    <w:rsid w:val="007D1D48"/>
    <w:rsid w:val="007D65BE"/>
    <w:rsid w:val="007E0AEB"/>
    <w:rsid w:val="007E0B1D"/>
    <w:rsid w:val="007E327C"/>
    <w:rsid w:val="007E35B2"/>
    <w:rsid w:val="007E5C8E"/>
    <w:rsid w:val="007F68E4"/>
    <w:rsid w:val="0080142F"/>
    <w:rsid w:val="008048C6"/>
    <w:rsid w:val="00807359"/>
    <w:rsid w:val="0081011C"/>
    <w:rsid w:val="00811088"/>
    <w:rsid w:val="0081244F"/>
    <w:rsid w:val="008130B8"/>
    <w:rsid w:val="00815308"/>
    <w:rsid w:val="008165EC"/>
    <w:rsid w:val="008173D1"/>
    <w:rsid w:val="00821A94"/>
    <w:rsid w:val="00823A6F"/>
    <w:rsid w:val="00825DB9"/>
    <w:rsid w:val="0083022E"/>
    <w:rsid w:val="00832FCC"/>
    <w:rsid w:val="00833C99"/>
    <w:rsid w:val="00836761"/>
    <w:rsid w:val="008418E3"/>
    <w:rsid w:val="0084200E"/>
    <w:rsid w:val="00856619"/>
    <w:rsid w:val="00857F4A"/>
    <w:rsid w:val="008636A2"/>
    <w:rsid w:val="00866B28"/>
    <w:rsid w:val="0087010D"/>
    <w:rsid w:val="008805F8"/>
    <w:rsid w:val="008823BC"/>
    <w:rsid w:val="0088481A"/>
    <w:rsid w:val="00887C3C"/>
    <w:rsid w:val="00890CAC"/>
    <w:rsid w:val="00891E3E"/>
    <w:rsid w:val="00894EB1"/>
    <w:rsid w:val="00895D4C"/>
    <w:rsid w:val="008A3F62"/>
    <w:rsid w:val="008A6B9A"/>
    <w:rsid w:val="008B1B63"/>
    <w:rsid w:val="008B223C"/>
    <w:rsid w:val="008B283A"/>
    <w:rsid w:val="008B2C77"/>
    <w:rsid w:val="008B2FD2"/>
    <w:rsid w:val="008B710B"/>
    <w:rsid w:val="008B7D84"/>
    <w:rsid w:val="008C36A8"/>
    <w:rsid w:val="008C5398"/>
    <w:rsid w:val="008C5C8C"/>
    <w:rsid w:val="008D0306"/>
    <w:rsid w:val="008D40B8"/>
    <w:rsid w:val="008E48AC"/>
    <w:rsid w:val="008F4109"/>
    <w:rsid w:val="00901115"/>
    <w:rsid w:val="00902E02"/>
    <w:rsid w:val="009035FE"/>
    <w:rsid w:val="00904D64"/>
    <w:rsid w:val="0092048B"/>
    <w:rsid w:val="00920636"/>
    <w:rsid w:val="00923347"/>
    <w:rsid w:val="00934718"/>
    <w:rsid w:val="009360BA"/>
    <w:rsid w:val="00936D11"/>
    <w:rsid w:val="009370A6"/>
    <w:rsid w:val="00941D55"/>
    <w:rsid w:val="009461BB"/>
    <w:rsid w:val="0094630B"/>
    <w:rsid w:val="00953362"/>
    <w:rsid w:val="00954847"/>
    <w:rsid w:val="00962EDB"/>
    <w:rsid w:val="00973CFB"/>
    <w:rsid w:val="009842BA"/>
    <w:rsid w:val="00986EB5"/>
    <w:rsid w:val="009905E4"/>
    <w:rsid w:val="00990A7C"/>
    <w:rsid w:val="00995562"/>
    <w:rsid w:val="00997A19"/>
    <w:rsid w:val="009A2146"/>
    <w:rsid w:val="009A3A0C"/>
    <w:rsid w:val="009B20FE"/>
    <w:rsid w:val="009B2705"/>
    <w:rsid w:val="009B2BA5"/>
    <w:rsid w:val="009B510D"/>
    <w:rsid w:val="009C4561"/>
    <w:rsid w:val="009C5B7D"/>
    <w:rsid w:val="009D181A"/>
    <w:rsid w:val="009D39B0"/>
    <w:rsid w:val="009E03F9"/>
    <w:rsid w:val="009E2D87"/>
    <w:rsid w:val="009E315D"/>
    <w:rsid w:val="009E429F"/>
    <w:rsid w:val="009E6923"/>
    <w:rsid w:val="009E7AB5"/>
    <w:rsid w:val="009F1285"/>
    <w:rsid w:val="009F25C7"/>
    <w:rsid w:val="009F4F7C"/>
    <w:rsid w:val="009F61E9"/>
    <w:rsid w:val="009F72ED"/>
    <w:rsid w:val="00A00021"/>
    <w:rsid w:val="00A00034"/>
    <w:rsid w:val="00A0005A"/>
    <w:rsid w:val="00A025F3"/>
    <w:rsid w:val="00A04801"/>
    <w:rsid w:val="00A060E8"/>
    <w:rsid w:val="00A07CF6"/>
    <w:rsid w:val="00A1044A"/>
    <w:rsid w:val="00A106CA"/>
    <w:rsid w:val="00A11233"/>
    <w:rsid w:val="00A211F4"/>
    <w:rsid w:val="00A2164C"/>
    <w:rsid w:val="00A21793"/>
    <w:rsid w:val="00A27AB6"/>
    <w:rsid w:val="00A43F0F"/>
    <w:rsid w:val="00A44469"/>
    <w:rsid w:val="00A468B0"/>
    <w:rsid w:val="00A46C2B"/>
    <w:rsid w:val="00A52111"/>
    <w:rsid w:val="00A52695"/>
    <w:rsid w:val="00A5499C"/>
    <w:rsid w:val="00A552BB"/>
    <w:rsid w:val="00A61C51"/>
    <w:rsid w:val="00A62207"/>
    <w:rsid w:val="00A62232"/>
    <w:rsid w:val="00A643D4"/>
    <w:rsid w:val="00A70408"/>
    <w:rsid w:val="00A76A07"/>
    <w:rsid w:val="00A77DB9"/>
    <w:rsid w:val="00A9087B"/>
    <w:rsid w:val="00A90E24"/>
    <w:rsid w:val="00A938FF"/>
    <w:rsid w:val="00AA17D1"/>
    <w:rsid w:val="00AA1E0A"/>
    <w:rsid w:val="00AA2EC6"/>
    <w:rsid w:val="00AA2FCB"/>
    <w:rsid w:val="00AB106E"/>
    <w:rsid w:val="00AB35E2"/>
    <w:rsid w:val="00AB680B"/>
    <w:rsid w:val="00AB7E62"/>
    <w:rsid w:val="00AC3AA6"/>
    <w:rsid w:val="00AC4BC6"/>
    <w:rsid w:val="00AD1229"/>
    <w:rsid w:val="00AD4293"/>
    <w:rsid w:val="00AD4360"/>
    <w:rsid w:val="00AD4D98"/>
    <w:rsid w:val="00AD6626"/>
    <w:rsid w:val="00AD7F8D"/>
    <w:rsid w:val="00AE1FE8"/>
    <w:rsid w:val="00AE3F45"/>
    <w:rsid w:val="00AE5E0F"/>
    <w:rsid w:val="00AE7A0E"/>
    <w:rsid w:val="00AF409D"/>
    <w:rsid w:val="00B00318"/>
    <w:rsid w:val="00B00F74"/>
    <w:rsid w:val="00B014A5"/>
    <w:rsid w:val="00B02BB2"/>
    <w:rsid w:val="00B0490C"/>
    <w:rsid w:val="00B13BCA"/>
    <w:rsid w:val="00B14433"/>
    <w:rsid w:val="00B15261"/>
    <w:rsid w:val="00B1603B"/>
    <w:rsid w:val="00B21ED7"/>
    <w:rsid w:val="00B27353"/>
    <w:rsid w:val="00B3062B"/>
    <w:rsid w:val="00B30923"/>
    <w:rsid w:val="00B34C85"/>
    <w:rsid w:val="00B3594F"/>
    <w:rsid w:val="00B42F38"/>
    <w:rsid w:val="00B431FF"/>
    <w:rsid w:val="00B43D13"/>
    <w:rsid w:val="00B4460C"/>
    <w:rsid w:val="00B4787F"/>
    <w:rsid w:val="00B50DDD"/>
    <w:rsid w:val="00B53F9C"/>
    <w:rsid w:val="00B57193"/>
    <w:rsid w:val="00B61205"/>
    <w:rsid w:val="00B61EDD"/>
    <w:rsid w:val="00B6212E"/>
    <w:rsid w:val="00B62FF8"/>
    <w:rsid w:val="00B66F80"/>
    <w:rsid w:val="00B6779B"/>
    <w:rsid w:val="00B81F5A"/>
    <w:rsid w:val="00B86277"/>
    <w:rsid w:val="00B9162B"/>
    <w:rsid w:val="00B95654"/>
    <w:rsid w:val="00BA0CE7"/>
    <w:rsid w:val="00BA5B91"/>
    <w:rsid w:val="00BA7E17"/>
    <w:rsid w:val="00BB7DE6"/>
    <w:rsid w:val="00BC0F2B"/>
    <w:rsid w:val="00BC2C77"/>
    <w:rsid w:val="00BC5312"/>
    <w:rsid w:val="00BC6B28"/>
    <w:rsid w:val="00BD39C9"/>
    <w:rsid w:val="00BD4B42"/>
    <w:rsid w:val="00BE15CC"/>
    <w:rsid w:val="00BE3AE5"/>
    <w:rsid w:val="00BE4B5C"/>
    <w:rsid w:val="00BF4B39"/>
    <w:rsid w:val="00BF4D70"/>
    <w:rsid w:val="00BFA56B"/>
    <w:rsid w:val="00C01679"/>
    <w:rsid w:val="00C02A46"/>
    <w:rsid w:val="00C06512"/>
    <w:rsid w:val="00C07289"/>
    <w:rsid w:val="00C1074C"/>
    <w:rsid w:val="00C121D4"/>
    <w:rsid w:val="00C13F5D"/>
    <w:rsid w:val="00C142C3"/>
    <w:rsid w:val="00C142F3"/>
    <w:rsid w:val="00C2682A"/>
    <w:rsid w:val="00C31D26"/>
    <w:rsid w:val="00C3529F"/>
    <w:rsid w:val="00C35BE0"/>
    <w:rsid w:val="00C43309"/>
    <w:rsid w:val="00C520AC"/>
    <w:rsid w:val="00C53224"/>
    <w:rsid w:val="00C5793E"/>
    <w:rsid w:val="00C61BE7"/>
    <w:rsid w:val="00C62631"/>
    <w:rsid w:val="00C655F8"/>
    <w:rsid w:val="00C75C78"/>
    <w:rsid w:val="00C80037"/>
    <w:rsid w:val="00C8011C"/>
    <w:rsid w:val="00C801A6"/>
    <w:rsid w:val="00C81F66"/>
    <w:rsid w:val="00C867FD"/>
    <w:rsid w:val="00C9411C"/>
    <w:rsid w:val="00C9679D"/>
    <w:rsid w:val="00CA32D7"/>
    <w:rsid w:val="00CA6D36"/>
    <w:rsid w:val="00CB20FE"/>
    <w:rsid w:val="00CB220D"/>
    <w:rsid w:val="00CB678F"/>
    <w:rsid w:val="00CC4282"/>
    <w:rsid w:val="00CC521E"/>
    <w:rsid w:val="00CC6CB4"/>
    <w:rsid w:val="00CD39BC"/>
    <w:rsid w:val="00CD41C1"/>
    <w:rsid w:val="00CD76A0"/>
    <w:rsid w:val="00CE025C"/>
    <w:rsid w:val="00CE117C"/>
    <w:rsid w:val="00CE1A25"/>
    <w:rsid w:val="00CE691C"/>
    <w:rsid w:val="00CF0882"/>
    <w:rsid w:val="00D017C9"/>
    <w:rsid w:val="00D03706"/>
    <w:rsid w:val="00D03712"/>
    <w:rsid w:val="00D04998"/>
    <w:rsid w:val="00D04BB6"/>
    <w:rsid w:val="00D06A18"/>
    <w:rsid w:val="00D07012"/>
    <w:rsid w:val="00D10862"/>
    <w:rsid w:val="00D10A6C"/>
    <w:rsid w:val="00D136F7"/>
    <w:rsid w:val="00D149F9"/>
    <w:rsid w:val="00D14FA0"/>
    <w:rsid w:val="00D22437"/>
    <w:rsid w:val="00D27D25"/>
    <w:rsid w:val="00D44CCA"/>
    <w:rsid w:val="00D46F7E"/>
    <w:rsid w:val="00D51797"/>
    <w:rsid w:val="00D543A8"/>
    <w:rsid w:val="00D5471A"/>
    <w:rsid w:val="00D56017"/>
    <w:rsid w:val="00D56CD5"/>
    <w:rsid w:val="00D570D3"/>
    <w:rsid w:val="00D571C4"/>
    <w:rsid w:val="00D57FD8"/>
    <w:rsid w:val="00D62256"/>
    <w:rsid w:val="00D67B47"/>
    <w:rsid w:val="00D7078F"/>
    <w:rsid w:val="00D733E6"/>
    <w:rsid w:val="00D760EA"/>
    <w:rsid w:val="00D93EA3"/>
    <w:rsid w:val="00D945A0"/>
    <w:rsid w:val="00D94CCA"/>
    <w:rsid w:val="00D9651D"/>
    <w:rsid w:val="00D967BE"/>
    <w:rsid w:val="00D96F2D"/>
    <w:rsid w:val="00DA0AAA"/>
    <w:rsid w:val="00DA24A3"/>
    <w:rsid w:val="00DA77E1"/>
    <w:rsid w:val="00DB0124"/>
    <w:rsid w:val="00DB1BBD"/>
    <w:rsid w:val="00DB3833"/>
    <w:rsid w:val="00DB3E08"/>
    <w:rsid w:val="00DB4BDF"/>
    <w:rsid w:val="00DB7777"/>
    <w:rsid w:val="00DC0BCF"/>
    <w:rsid w:val="00DC39CE"/>
    <w:rsid w:val="00DC451B"/>
    <w:rsid w:val="00DC5B2F"/>
    <w:rsid w:val="00DC6721"/>
    <w:rsid w:val="00DD0627"/>
    <w:rsid w:val="00DD49D3"/>
    <w:rsid w:val="00DD5BDF"/>
    <w:rsid w:val="00DD6A11"/>
    <w:rsid w:val="00DE0AB2"/>
    <w:rsid w:val="00DE60BF"/>
    <w:rsid w:val="00DF1A1B"/>
    <w:rsid w:val="00DF1F4F"/>
    <w:rsid w:val="00DF2835"/>
    <w:rsid w:val="00DF2BCC"/>
    <w:rsid w:val="00DF7851"/>
    <w:rsid w:val="00E120F8"/>
    <w:rsid w:val="00E17318"/>
    <w:rsid w:val="00E242B7"/>
    <w:rsid w:val="00E26FB2"/>
    <w:rsid w:val="00E2754D"/>
    <w:rsid w:val="00E315E4"/>
    <w:rsid w:val="00E31730"/>
    <w:rsid w:val="00E34904"/>
    <w:rsid w:val="00E34F1F"/>
    <w:rsid w:val="00E35C98"/>
    <w:rsid w:val="00E36631"/>
    <w:rsid w:val="00E42F27"/>
    <w:rsid w:val="00E46789"/>
    <w:rsid w:val="00E554AB"/>
    <w:rsid w:val="00E5560E"/>
    <w:rsid w:val="00E561F3"/>
    <w:rsid w:val="00E61B90"/>
    <w:rsid w:val="00E62F8B"/>
    <w:rsid w:val="00E70040"/>
    <w:rsid w:val="00E70FC5"/>
    <w:rsid w:val="00E718C1"/>
    <w:rsid w:val="00E748E1"/>
    <w:rsid w:val="00E91568"/>
    <w:rsid w:val="00E92932"/>
    <w:rsid w:val="00E948B6"/>
    <w:rsid w:val="00EA3294"/>
    <w:rsid w:val="00EA43F3"/>
    <w:rsid w:val="00EB2E9E"/>
    <w:rsid w:val="00EB3166"/>
    <w:rsid w:val="00EB444D"/>
    <w:rsid w:val="00EC0D7F"/>
    <w:rsid w:val="00ED16C4"/>
    <w:rsid w:val="00ED48E2"/>
    <w:rsid w:val="00EE3C48"/>
    <w:rsid w:val="00EE5CA8"/>
    <w:rsid w:val="00EE7488"/>
    <w:rsid w:val="00EE7EFB"/>
    <w:rsid w:val="00EE7F62"/>
    <w:rsid w:val="00EF017B"/>
    <w:rsid w:val="00EF4830"/>
    <w:rsid w:val="00EF70FE"/>
    <w:rsid w:val="00EF7892"/>
    <w:rsid w:val="00F00CCB"/>
    <w:rsid w:val="00F02A20"/>
    <w:rsid w:val="00F03961"/>
    <w:rsid w:val="00F04640"/>
    <w:rsid w:val="00F04E4E"/>
    <w:rsid w:val="00F06E90"/>
    <w:rsid w:val="00F11849"/>
    <w:rsid w:val="00F17BFA"/>
    <w:rsid w:val="00F21BCE"/>
    <w:rsid w:val="00F245A3"/>
    <w:rsid w:val="00F307BC"/>
    <w:rsid w:val="00F3118A"/>
    <w:rsid w:val="00F31288"/>
    <w:rsid w:val="00F327E5"/>
    <w:rsid w:val="00F3373F"/>
    <w:rsid w:val="00F34A60"/>
    <w:rsid w:val="00F50BD2"/>
    <w:rsid w:val="00F54B88"/>
    <w:rsid w:val="00F56780"/>
    <w:rsid w:val="00F607D6"/>
    <w:rsid w:val="00F608BE"/>
    <w:rsid w:val="00F60A21"/>
    <w:rsid w:val="00F61F6E"/>
    <w:rsid w:val="00F77681"/>
    <w:rsid w:val="00F80DA2"/>
    <w:rsid w:val="00F826ED"/>
    <w:rsid w:val="00F82B08"/>
    <w:rsid w:val="00F8410A"/>
    <w:rsid w:val="00F8414B"/>
    <w:rsid w:val="00F84AF2"/>
    <w:rsid w:val="00F904B5"/>
    <w:rsid w:val="00F90640"/>
    <w:rsid w:val="00FA3400"/>
    <w:rsid w:val="00FA45A6"/>
    <w:rsid w:val="00FA5A3C"/>
    <w:rsid w:val="00FA76EE"/>
    <w:rsid w:val="00FB0D30"/>
    <w:rsid w:val="00FB54B8"/>
    <w:rsid w:val="00FC09B2"/>
    <w:rsid w:val="00FC11B6"/>
    <w:rsid w:val="00FC4B4E"/>
    <w:rsid w:val="00FC7944"/>
    <w:rsid w:val="00FD341D"/>
    <w:rsid w:val="00FD52DF"/>
    <w:rsid w:val="00FE1B4C"/>
    <w:rsid w:val="00FE31E2"/>
    <w:rsid w:val="00FE35F1"/>
    <w:rsid w:val="00FE4777"/>
    <w:rsid w:val="00FE714F"/>
    <w:rsid w:val="00FF4D3E"/>
    <w:rsid w:val="00FF5BD1"/>
    <w:rsid w:val="015A489F"/>
    <w:rsid w:val="0182941D"/>
    <w:rsid w:val="02D039FA"/>
    <w:rsid w:val="02D2DF89"/>
    <w:rsid w:val="0351BAF8"/>
    <w:rsid w:val="05406320"/>
    <w:rsid w:val="06017952"/>
    <w:rsid w:val="0839DE76"/>
    <w:rsid w:val="0867A10E"/>
    <w:rsid w:val="08F05903"/>
    <w:rsid w:val="0A27AB7F"/>
    <w:rsid w:val="0B5CE7E6"/>
    <w:rsid w:val="0BE75FB2"/>
    <w:rsid w:val="0C5794E9"/>
    <w:rsid w:val="0D20EEEA"/>
    <w:rsid w:val="0F222947"/>
    <w:rsid w:val="0F7E2FEA"/>
    <w:rsid w:val="11D56FC5"/>
    <w:rsid w:val="124D5172"/>
    <w:rsid w:val="140FA6DD"/>
    <w:rsid w:val="1589E537"/>
    <w:rsid w:val="169D55C9"/>
    <w:rsid w:val="16E2AFE1"/>
    <w:rsid w:val="17300E90"/>
    <w:rsid w:val="174DF460"/>
    <w:rsid w:val="18252A5F"/>
    <w:rsid w:val="182CD83A"/>
    <w:rsid w:val="18391A1C"/>
    <w:rsid w:val="1868F25E"/>
    <w:rsid w:val="186D9DFA"/>
    <w:rsid w:val="18910B6D"/>
    <w:rsid w:val="18F6C5B9"/>
    <w:rsid w:val="190AAF4E"/>
    <w:rsid w:val="198529F8"/>
    <w:rsid w:val="1987A90C"/>
    <w:rsid w:val="1997849A"/>
    <w:rsid w:val="1A19BDC2"/>
    <w:rsid w:val="1A386905"/>
    <w:rsid w:val="1AA949E7"/>
    <w:rsid w:val="1B4CC823"/>
    <w:rsid w:val="1B716A8F"/>
    <w:rsid w:val="1BAF0200"/>
    <w:rsid w:val="1BF1E945"/>
    <w:rsid w:val="1C1D4055"/>
    <w:rsid w:val="1C22B390"/>
    <w:rsid w:val="1C508E14"/>
    <w:rsid w:val="1CFCDB5C"/>
    <w:rsid w:val="1D9E837E"/>
    <w:rsid w:val="1DEC5E75"/>
    <w:rsid w:val="1E8FE2F4"/>
    <w:rsid w:val="1EC0C489"/>
    <w:rsid w:val="1F0A1032"/>
    <w:rsid w:val="1F3AF7DA"/>
    <w:rsid w:val="205085A2"/>
    <w:rsid w:val="211A216E"/>
    <w:rsid w:val="2145B30A"/>
    <w:rsid w:val="2403514E"/>
    <w:rsid w:val="241A6AE2"/>
    <w:rsid w:val="25C3E7F5"/>
    <w:rsid w:val="263F7528"/>
    <w:rsid w:val="2687F3F7"/>
    <w:rsid w:val="2784BEF0"/>
    <w:rsid w:val="27C517EB"/>
    <w:rsid w:val="27D2F05B"/>
    <w:rsid w:val="2A0E0B1B"/>
    <w:rsid w:val="2AB21D8D"/>
    <w:rsid w:val="2AE8AB26"/>
    <w:rsid w:val="2B1BBE15"/>
    <w:rsid w:val="2B6E65FC"/>
    <w:rsid w:val="2BF5D3FA"/>
    <w:rsid w:val="2C14B68F"/>
    <w:rsid w:val="2CE1B4B7"/>
    <w:rsid w:val="2CE1B4B7"/>
    <w:rsid w:val="2D0DF837"/>
    <w:rsid w:val="2D1AAEA1"/>
    <w:rsid w:val="2D74803C"/>
    <w:rsid w:val="2DE926D7"/>
    <w:rsid w:val="2E58CBDA"/>
    <w:rsid w:val="2E91B120"/>
    <w:rsid w:val="2E95C7F1"/>
    <w:rsid w:val="2EF299AD"/>
    <w:rsid w:val="2F45023C"/>
    <w:rsid w:val="300D167D"/>
    <w:rsid w:val="308A53E3"/>
    <w:rsid w:val="31F7DA04"/>
    <w:rsid w:val="3268B3FD"/>
    <w:rsid w:val="32F5B5E5"/>
    <w:rsid w:val="3357F713"/>
    <w:rsid w:val="33B08DF8"/>
    <w:rsid w:val="34221DC2"/>
    <w:rsid w:val="343DC3DB"/>
    <w:rsid w:val="36AD08C7"/>
    <w:rsid w:val="36FC5CE5"/>
    <w:rsid w:val="373F4695"/>
    <w:rsid w:val="376816D7"/>
    <w:rsid w:val="380DFC1C"/>
    <w:rsid w:val="39742D6C"/>
    <w:rsid w:val="39AAF9C4"/>
    <w:rsid w:val="39F8FFD4"/>
    <w:rsid w:val="3A3EC9E5"/>
    <w:rsid w:val="3A8F273E"/>
    <w:rsid w:val="3ABE1D81"/>
    <w:rsid w:val="3BBF5944"/>
    <w:rsid w:val="3C063867"/>
    <w:rsid w:val="3C2BBAE2"/>
    <w:rsid w:val="3C3EE413"/>
    <w:rsid w:val="3C8FD7EC"/>
    <w:rsid w:val="3D2847AD"/>
    <w:rsid w:val="3DB5EE50"/>
    <w:rsid w:val="3EB559E9"/>
    <w:rsid w:val="3EC4180E"/>
    <w:rsid w:val="3ED7DB1C"/>
    <w:rsid w:val="411A436F"/>
    <w:rsid w:val="411DED19"/>
    <w:rsid w:val="41AAE1ED"/>
    <w:rsid w:val="42F757C7"/>
    <w:rsid w:val="43F28F9C"/>
    <w:rsid w:val="44119641"/>
    <w:rsid w:val="448B4C24"/>
    <w:rsid w:val="46524074"/>
    <w:rsid w:val="47031D88"/>
    <w:rsid w:val="4705D963"/>
    <w:rsid w:val="484B33CB"/>
    <w:rsid w:val="4880FA88"/>
    <w:rsid w:val="4931A1CF"/>
    <w:rsid w:val="493D6654"/>
    <w:rsid w:val="49E6782F"/>
    <w:rsid w:val="4A4FBCEC"/>
    <w:rsid w:val="4AEBFE44"/>
    <w:rsid w:val="4B11260E"/>
    <w:rsid w:val="4BA93DE4"/>
    <w:rsid w:val="4BCAF4AE"/>
    <w:rsid w:val="4C2D653E"/>
    <w:rsid w:val="4D0CD63D"/>
    <w:rsid w:val="4EDE081E"/>
    <w:rsid w:val="4F8099C1"/>
    <w:rsid w:val="50FCC46F"/>
    <w:rsid w:val="51407681"/>
    <w:rsid w:val="522FCA54"/>
    <w:rsid w:val="525A266A"/>
    <w:rsid w:val="527482EF"/>
    <w:rsid w:val="527DB680"/>
    <w:rsid w:val="5314B843"/>
    <w:rsid w:val="53215CA4"/>
    <w:rsid w:val="53C99B3B"/>
    <w:rsid w:val="53F49325"/>
    <w:rsid w:val="54A4E606"/>
    <w:rsid w:val="54BD630C"/>
    <w:rsid w:val="554CD75B"/>
    <w:rsid w:val="556035F7"/>
    <w:rsid w:val="56BA7996"/>
    <w:rsid w:val="58506F21"/>
    <w:rsid w:val="58D5A087"/>
    <w:rsid w:val="5987BDC3"/>
    <w:rsid w:val="5B14678B"/>
    <w:rsid w:val="5B877E61"/>
    <w:rsid w:val="5BBA8493"/>
    <w:rsid w:val="5BBD27E0"/>
    <w:rsid w:val="5BD6AC9A"/>
    <w:rsid w:val="5BD9ED2C"/>
    <w:rsid w:val="5C07E2F5"/>
    <w:rsid w:val="5C4A6A87"/>
    <w:rsid w:val="5CCF76C3"/>
    <w:rsid w:val="5DBB82CB"/>
    <w:rsid w:val="5F2FDE01"/>
    <w:rsid w:val="5F76992C"/>
    <w:rsid w:val="5FD7A65D"/>
    <w:rsid w:val="5FFABC9A"/>
    <w:rsid w:val="6037FC58"/>
    <w:rsid w:val="608BBF43"/>
    <w:rsid w:val="60B4E8B5"/>
    <w:rsid w:val="60BEBD2B"/>
    <w:rsid w:val="60EDE5BC"/>
    <w:rsid w:val="6185096C"/>
    <w:rsid w:val="624FCE85"/>
    <w:rsid w:val="631C65E1"/>
    <w:rsid w:val="63266E2F"/>
    <w:rsid w:val="637BB096"/>
    <w:rsid w:val="63C75221"/>
    <w:rsid w:val="64701F08"/>
    <w:rsid w:val="64DB2AD4"/>
    <w:rsid w:val="64E043DB"/>
    <w:rsid w:val="65138235"/>
    <w:rsid w:val="6553EBEA"/>
    <w:rsid w:val="6563F774"/>
    <w:rsid w:val="660600D1"/>
    <w:rsid w:val="6644C7DC"/>
    <w:rsid w:val="6697E8B5"/>
    <w:rsid w:val="67FF3931"/>
    <w:rsid w:val="6809FA1A"/>
    <w:rsid w:val="681DE352"/>
    <w:rsid w:val="6897657B"/>
    <w:rsid w:val="691B5C04"/>
    <w:rsid w:val="6984C3C0"/>
    <w:rsid w:val="6A711CA6"/>
    <w:rsid w:val="6ABC5940"/>
    <w:rsid w:val="6AD060E3"/>
    <w:rsid w:val="6AE72DA3"/>
    <w:rsid w:val="6DB6E2A6"/>
    <w:rsid w:val="6DC7DFD5"/>
    <w:rsid w:val="6EC4B06D"/>
    <w:rsid w:val="6F599CB0"/>
    <w:rsid w:val="7013DC23"/>
    <w:rsid w:val="7056F123"/>
    <w:rsid w:val="7067D651"/>
    <w:rsid w:val="7170F246"/>
    <w:rsid w:val="7181DB4F"/>
    <w:rsid w:val="71A92872"/>
    <w:rsid w:val="71AA430E"/>
    <w:rsid w:val="721F43F3"/>
    <w:rsid w:val="722227F1"/>
    <w:rsid w:val="727E1744"/>
    <w:rsid w:val="734B8FA5"/>
    <w:rsid w:val="73C65E8B"/>
    <w:rsid w:val="73F17ABF"/>
    <w:rsid w:val="7415388B"/>
    <w:rsid w:val="748883F2"/>
    <w:rsid w:val="74F8A0F5"/>
    <w:rsid w:val="75037914"/>
    <w:rsid w:val="7637AD68"/>
    <w:rsid w:val="7697431F"/>
    <w:rsid w:val="774F2B49"/>
    <w:rsid w:val="77F5C482"/>
    <w:rsid w:val="781EBD0F"/>
    <w:rsid w:val="79562BA2"/>
    <w:rsid w:val="7D8A57AD"/>
    <w:rsid w:val="7E301D13"/>
    <w:rsid w:val="7EACB8D0"/>
    <w:rsid w:val="7F24E9E5"/>
    <w:rsid w:val="7F4A53DA"/>
    <w:rsid w:val="7FCA9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FF42FA36-40A1-4DFF-AB29-45B4F1BC7A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D03A0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styleId="BunntekstTegn" w:customStyle="1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styleId="undertittel" w:customStyle="1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styleId="Tabelltekst" w:customStyle="1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styleId="Teknisk4" w:customStyle="1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AvsntilhQy1" w:customStyle="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styleId="MerknadstekstTegn1" w:customStyle="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styleId="Overskrift1Tegn" w:customStyle="1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styleId="Overskrift2Tegn" w:customStyle="1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styleId="Overskrift3Tegn" w:customStyle="1">
    <w:name w:val="Overskrift 3 Tegn"/>
    <w:link w:val="Overskrift3"/>
    <w:uiPriority w:val="9"/>
    <w:semiHidden/>
    <w:rsid w:val="00DF7851"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rsid w:val="00CB220D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1" w:customStyle="1">
    <w:name w:val="Uløst omtale1"/>
    <w:basedOn w:val="Standardskriftforavsnitt"/>
    <w:uiPriority w:val="99"/>
    <w:semiHidden/>
    <w:unhideWhenUsed/>
    <w:rsid w:val="006B2E15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qFormat/>
    <w:rsid w:val="00D93EA3"/>
    <w:pPr>
      <w:keepLines w:val="0"/>
      <w:widowControl/>
    </w:pPr>
    <w:rPr>
      <w:rFonts w:ascii="Verdana" w:hAnsi="Verdana"/>
      <w:sz w:val="20"/>
      <w:szCs w:val="20"/>
      <w:lang w:eastAsia="en-US"/>
    </w:rPr>
  </w:style>
  <w:style w:type="character" w:styleId="BrdtekstTegn" w:customStyle="1">
    <w:name w:val="Brødtekst Tegn"/>
    <w:basedOn w:val="Standardskriftforavsnitt"/>
    <w:link w:val="Brdtekst"/>
    <w:rsid w:val="00D93EA3"/>
    <w:rPr>
      <w:rFonts w:ascii="Verdana" w:hAnsi="Verdana"/>
      <w:lang w:eastAsia="en-US"/>
    </w:rPr>
  </w:style>
  <w:style w:type="paragraph" w:styleId="Krav" w:customStyle="1">
    <w:name w:val="Krav"/>
    <w:basedOn w:val="Normal"/>
    <w:rsid w:val="00D93EA3"/>
    <w:pPr>
      <w:keepLines w:val="0"/>
      <w:widowControl/>
      <w:numPr>
        <w:numId w:val="1"/>
      </w:numPr>
      <w:spacing w:after="120"/>
    </w:pPr>
    <w:rPr>
      <w:rFonts w:ascii="Frutiger 45 Light" w:hAnsi="Frutiger 45 Light"/>
      <w:sz w:val="21"/>
      <w:szCs w:val="20"/>
    </w:rPr>
  </w:style>
  <w:style w:type="paragraph" w:styleId="Punktliste">
    <w:name w:val="List Bullet"/>
    <w:basedOn w:val="Normal"/>
    <w:rsid w:val="00D93EA3"/>
    <w:pPr>
      <w:keepLines w:val="0"/>
      <w:widowControl/>
      <w:spacing w:before="60" w:after="60"/>
      <w:ind w:left="360" w:hanging="360"/>
    </w:pPr>
    <w:rPr>
      <w:sz w:val="24"/>
      <w:szCs w:val="20"/>
      <w:lang w:eastAsia="en-US"/>
    </w:rPr>
  </w:style>
  <w:style w:type="paragraph" w:styleId="Punktliste4">
    <w:name w:val="List Bullet 4"/>
    <w:basedOn w:val="Normal"/>
    <w:uiPriority w:val="99"/>
    <w:semiHidden/>
    <w:unhideWhenUsed/>
    <w:rsid w:val="004A19F1"/>
    <w:pPr>
      <w:numPr>
        <w:numId w:val="5"/>
      </w:numPr>
      <w:contextualSpacing/>
    </w:pPr>
  </w:style>
  <w:style w:type="paragraph" w:styleId="Listeavsnitt">
    <w:name w:val="List Paragraph"/>
    <w:basedOn w:val="Normal"/>
    <w:uiPriority w:val="34"/>
    <w:qFormat/>
    <w:rsid w:val="0066686F"/>
    <w:pPr>
      <w:keepLines w:val="0"/>
      <w:widowControl/>
      <w:spacing w:line="300" w:lineRule="atLeast"/>
      <w:ind w:left="720"/>
      <w:contextualSpacing/>
    </w:pPr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Relationship Type="http://schemas.openxmlformats.org/officeDocument/2006/relationships/comments" Target="comments.xml" Id="R9fe7031046eb4550" /><Relationship Type="http://schemas.microsoft.com/office/2016/09/relationships/commentsIds" Target="commentsIds.xml" Id="Rbf32573d3c3746fd" /><Relationship Type="http://schemas.microsoft.com/office/2011/relationships/commentsExtended" Target="commentsExtended.xml" Id="R0ae9a7594982481d" /><Relationship Type="http://schemas.microsoft.com/office/2018/08/relationships/commentsExtensible" Target="commentsExtensible.xml" Id="R598f10be267a42d9" /><Relationship Type="http://schemas.microsoft.com/office/2011/relationships/people" Target="people.xml" Id="R1edfe73e8db24fd6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p r o p e r t i e s   x m l n s = " h t t p : / / w w w . i m a n a g e . c o m / w o r k / x m l s c h e m a " >  
     < d o c u m e n t i d > L E G A L ! 5 1 4 4 9 4 6 3 . 1 < / d o c u m e n t i d >  
     < s e n d e r i d > R D 5 9 < / s e n d e r i d >  
     < s e n d e r e m a i l > H . R O A L D @ H A A V I N D . N O < / s e n d e r e m a i l >  
     < l a s t m o d i f i e d > 2 0 2 2 - 0 5 - 1 8 T 1 3 : 4 3 : 0 0 . 0 0 0 0 0 0 0 + 0 2 : 0 0 < / l a s t m o d i f i e d >  
     < d a t a b a s e > L E G A L < / d a t a b a s e >  
 < / p r o p e r t i e s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1BB33-536A-4B28-A0C1-C9CE728E2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2CDF54-03C1-4609-A9B4-D1711246C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0904A-24E7-4FBB-906E-232088000410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E298B9C-9B43-4AA5-888D-6A8A767F03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6D0DB77-0320-4D0A-89F4-F4A985EB53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Nancy Maria Johannessen</dc:creator>
  <lastModifiedBy>Kenneth Steinsland-Andreassen</lastModifiedBy>
  <revision>40</revision>
  <dcterms:created xsi:type="dcterms:W3CDTF">2022-05-18T10:08:00.0000000Z</dcterms:created>
  <dcterms:modified xsi:type="dcterms:W3CDTF">2026-06-11T09:18:05.0133646Z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WorkKunde">
    <vt:lpwstr>63625</vt:lpwstr>
  </property>
  <property fmtid="{D5CDD505-2E9C-101B-9397-08002B2CF9AE}" pid="3" name="iManageWorkSak">
    <vt:lpwstr>63625-008</vt:lpwstr>
  </property>
  <property fmtid="{D5CDD505-2E9C-101B-9397-08002B2CF9AE}" pid="4" name="ContentTypeId">
    <vt:lpwstr>0x010100CE836044DF2B6F42A9FDD3B17A4739AB</vt:lpwstr>
  </property>
  <property fmtid="{D5CDD505-2E9C-101B-9397-08002B2CF9AE}" pid="5" name="MediaServiceImageTags">
    <vt:lpwstr/>
  </property>
</Properties>
</file>